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916" w:rsidRPr="00BE0255"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BE0255">
        <w:rPr>
          <w:rFonts w:ascii="Arial" w:hAnsi="Arial"/>
          <w:b/>
        </w:rPr>
        <w:t xml:space="preserve">3GPP TSG RAN </w:t>
      </w:r>
      <w:r w:rsidR="000308A7" w:rsidRPr="00BE0255">
        <w:rPr>
          <w:rFonts w:ascii="Arial" w:hAnsi="Arial"/>
          <w:b/>
        </w:rPr>
        <w:t xml:space="preserve">TSG </w:t>
      </w:r>
      <w:r w:rsidR="00F02F65" w:rsidRPr="00BE0255">
        <w:rPr>
          <w:rFonts w:ascii="Arial" w:hAnsi="Arial"/>
          <w:b/>
        </w:rPr>
        <w:t>Meeting #</w:t>
      </w:r>
      <w:r w:rsidR="00775B06" w:rsidRPr="00BE0255">
        <w:rPr>
          <w:rFonts w:ascii="Arial" w:hAnsi="Arial"/>
          <w:b/>
        </w:rPr>
        <w:t xml:space="preserve">85 </w:t>
      </w:r>
      <w:r w:rsidR="00D6375C" w:rsidRPr="00BE0255">
        <w:rPr>
          <w:rFonts w:ascii="Arial" w:hAnsi="Arial"/>
          <w:b/>
        </w:rPr>
        <w:tab/>
      </w:r>
      <w:r w:rsidR="001E38B7" w:rsidRPr="00BE0255">
        <w:rPr>
          <w:b/>
        </w:rPr>
        <w:t>RP-</w:t>
      </w:r>
      <w:ins w:id="11" w:author="Auteur">
        <w:r w:rsidR="008929BE" w:rsidRPr="00BE0255">
          <w:rPr>
            <w:b/>
          </w:rPr>
          <w:t>19</w:t>
        </w:r>
        <w:r w:rsidR="002C72DE" w:rsidRPr="00BE0255">
          <w:rPr>
            <w:b/>
          </w:rPr>
          <w:t>2248</w:t>
        </w:r>
      </w:ins>
    </w:p>
    <w:p w:rsidR="00113916" w:rsidRPr="00BE0255" w:rsidRDefault="000308A7" w:rsidP="00113916">
      <w:pPr>
        <w:rPr>
          <w:rFonts w:ascii="Arial" w:hAnsi="Arial"/>
          <w:b/>
        </w:rPr>
      </w:pPr>
      <w:r w:rsidRPr="00BE0255">
        <w:rPr>
          <w:rFonts w:ascii="Arial" w:hAnsi="Arial"/>
          <w:b/>
        </w:rPr>
        <w:t>Newport beach</w:t>
      </w:r>
      <w:r w:rsidR="00775B06" w:rsidRPr="00BE0255">
        <w:rPr>
          <w:rFonts w:ascii="Arial" w:hAnsi="Arial"/>
          <w:b/>
        </w:rPr>
        <w:t>/USA</w:t>
      </w:r>
      <w:r w:rsidR="00C434DD" w:rsidRPr="00BE0255">
        <w:rPr>
          <w:rFonts w:ascii="Arial" w:hAnsi="Arial"/>
          <w:b/>
        </w:rPr>
        <w:t>,</w:t>
      </w:r>
      <w:r w:rsidR="00F02F65" w:rsidRPr="00BE0255">
        <w:rPr>
          <w:rFonts w:ascii="Arial" w:hAnsi="Arial"/>
          <w:b/>
        </w:rPr>
        <w:t xml:space="preserve"> </w:t>
      </w:r>
      <w:r w:rsidR="004B4CE0" w:rsidRPr="00BE0255">
        <w:rPr>
          <w:rFonts w:ascii="Arial" w:hAnsi="Arial"/>
          <w:b/>
        </w:rPr>
        <w:t>1</w:t>
      </w:r>
      <w:r w:rsidRPr="00BE0255">
        <w:rPr>
          <w:rFonts w:ascii="Arial" w:hAnsi="Arial"/>
          <w:b/>
        </w:rPr>
        <w:t>6</w:t>
      </w:r>
      <w:r w:rsidR="004B4CE0" w:rsidRPr="00BE0255">
        <w:rPr>
          <w:rFonts w:ascii="Arial" w:hAnsi="Arial"/>
          <w:b/>
        </w:rPr>
        <w:t>-</w:t>
      </w:r>
      <w:r w:rsidRPr="00BE0255">
        <w:rPr>
          <w:rFonts w:ascii="Arial" w:hAnsi="Arial"/>
          <w:b/>
        </w:rPr>
        <w:t>20</w:t>
      </w:r>
      <w:r w:rsidRPr="00BE0255">
        <w:rPr>
          <w:rFonts w:ascii="Arial" w:hAnsi="Arial"/>
          <w:b/>
          <w:vertAlign w:val="superscript"/>
        </w:rPr>
        <w:t>th</w:t>
      </w:r>
      <w:r w:rsidRPr="00BE0255">
        <w:rPr>
          <w:rFonts w:ascii="Arial" w:hAnsi="Arial"/>
          <w:b/>
        </w:rPr>
        <w:t xml:space="preserve"> September </w:t>
      </w:r>
      <w:r w:rsidR="00E820A6" w:rsidRPr="00BE0255">
        <w:rPr>
          <w:rFonts w:ascii="Arial" w:hAnsi="Arial"/>
          <w:b/>
        </w:rPr>
        <w:t>201</w:t>
      </w:r>
      <w:r w:rsidR="00AC183A" w:rsidRPr="00BE0255">
        <w:rPr>
          <w:rFonts w:ascii="Arial" w:hAnsi="Arial"/>
          <w:b/>
        </w:rPr>
        <w:t>9</w:t>
      </w:r>
      <w:ins w:id="12" w:author="Auteur">
        <w:r w:rsidR="008929BE" w:rsidRPr="00BE0255">
          <w:rPr>
            <w:rFonts w:ascii="Arial" w:hAnsi="Arial"/>
            <w:b/>
          </w:rPr>
          <w:tab/>
        </w:r>
        <w:r w:rsidR="008929BE" w:rsidRPr="00BE0255">
          <w:rPr>
            <w:rFonts w:ascii="Arial" w:hAnsi="Arial"/>
            <w:b/>
          </w:rPr>
          <w:tab/>
        </w:r>
        <w:r w:rsidR="008929BE" w:rsidRPr="00BE0255">
          <w:rPr>
            <w:rFonts w:ascii="Arial" w:hAnsi="Arial"/>
            <w:b/>
          </w:rPr>
          <w:tab/>
        </w:r>
        <w:r w:rsidR="008929BE" w:rsidRPr="00BE0255">
          <w:rPr>
            <w:rFonts w:ascii="Arial" w:hAnsi="Arial"/>
            <w:b/>
          </w:rPr>
          <w:tab/>
        </w:r>
        <w:r w:rsidR="008929BE" w:rsidRPr="00BE0255">
          <w:rPr>
            <w:rFonts w:ascii="Arial" w:hAnsi="Arial"/>
            <w:b/>
          </w:rPr>
          <w:tab/>
        </w:r>
        <w:r w:rsidR="008929BE" w:rsidRPr="00BE0255">
          <w:rPr>
            <w:rFonts w:ascii="Arial" w:hAnsi="Arial"/>
            <w:b/>
          </w:rPr>
          <w:tab/>
        </w:r>
        <w:r w:rsidR="008929BE" w:rsidRPr="00BE0255">
          <w:rPr>
            <w:rFonts w:ascii="Arial" w:hAnsi="Arial"/>
            <w:b/>
          </w:rPr>
          <w:tab/>
        </w:r>
        <w:r w:rsidR="008929BE" w:rsidRPr="00BE0255">
          <w:rPr>
            <w:rFonts w:ascii="Arial" w:hAnsi="Arial"/>
            <w:b/>
          </w:rPr>
          <w:tab/>
        </w:r>
        <w:r w:rsidR="008929BE" w:rsidRPr="00BE0255">
          <w:rPr>
            <w:rFonts w:ascii="Arial" w:hAnsi="Arial"/>
            <w:b/>
          </w:rPr>
          <w:tab/>
        </w:r>
        <w:r w:rsidR="008929BE" w:rsidRPr="00BE0255">
          <w:rPr>
            <w:rFonts w:ascii="Arial" w:hAnsi="Arial"/>
            <w:b/>
          </w:rPr>
          <w:tab/>
        </w:r>
        <w:r w:rsidR="008929BE" w:rsidRPr="00BE0255">
          <w:rPr>
            <w:rFonts w:ascii="Arial" w:hAnsi="Arial"/>
            <w:b/>
            <w:i/>
          </w:rPr>
          <w:t xml:space="preserve">revision of </w:t>
        </w:r>
        <w:r w:rsidR="008929BE" w:rsidRPr="00BE0255">
          <w:rPr>
            <w:b/>
            <w:i/>
          </w:rPr>
          <w:t>RP-191678</w:t>
        </w:r>
      </w:ins>
    </w:p>
    <w:p w:rsidR="000052CF" w:rsidRPr="00BE0255" w:rsidRDefault="000052CF" w:rsidP="001054BC">
      <w:pPr>
        <w:tabs>
          <w:tab w:val="left" w:pos="1800"/>
        </w:tabs>
        <w:spacing w:after="60"/>
        <w:ind w:left="1800" w:hanging="1800"/>
        <w:rPr>
          <w:b/>
          <w:color w:val="000000"/>
          <w:sz w:val="24"/>
        </w:rPr>
      </w:pPr>
    </w:p>
    <w:p w:rsidR="001054BC" w:rsidRPr="00BE0255" w:rsidRDefault="001054BC" w:rsidP="001054BC">
      <w:pPr>
        <w:tabs>
          <w:tab w:val="left" w:pos="1800"/>
        </w:tabs>
        <w:spacing w:after="60"/>
        <w:ind w:left="1800" w:hanging="1800"/>
        <w:rPr>
          <w:b/>
          <w:sz w:val="24"/>
        </w:rPr>
      </w:pPr>
      <w:r w:rsidRPr="00BE0255">
        <w:rPr>
          <w:b/>
          <w:color w:val="000000"/>
          <w:sz w:val="24"/>
        </w:rPr>
        <w:t>Title:</w:t>
      </w:r>
      <w:r w:rsidRPr="00BE0255">
        <w:rPr>
          <w:b/>
          <w:color w:val="000000"/>
          <w:sz w:val="24"/>
        </w:rPr>
        <w:tab/>
      </w:r>
      <w:r w:rsidR="00957837" w:rsidRPr="00BE0255">
        <w:rPr>
          <w:b/>
          <w:color w:val="000000"/>
          <w:sz w:val="24"/>
        </w:rPr>
        <w:t>email discussion Rel-17 NWI NTN scoping</w:t>
      </w:r>
      <w:r w:rsidR="008B0471" w:rsidRPr="00BE0255">
        <w:rPr>
          <w:b/>
          <w:color w:val="000000"/>
          <w:sz w:val="24"/>
        </w:rPr>
        <w:t xml:space="preserve"> </w:t>
      </w:r>
    </w:p>
    <w:p w:rsidR="001054BC" w:rsidRPr="00BE0255" w:rsidRDefault="001054BC" w:rsidP="001054BC">
      <w:pPr>
        <w:tabs>
          <w:tab w:val="left" w:pos="1800"/>
        </w:tabs>
        <w:spacing w:after="60"/>
        <w:rPr>
          <w:b/>
          <w:sz w:val="24"/>
        </w:rPr>
      </w:pPr>
      <w:r w:rsidRPr="00BE0255">
        <w:rPr>
          <w:b/>
          <w:sz w:val="24"/>
        </w:rPr>
        <w:t xml:space="preserve">Source: </w:t>
      </w:r>
      <w:r w:rsidRPr="00BE0255">
        <w:rPr>
          <w:b/>
          <w:sz w:val="24"/>
        </w:rPr>
        <w:tab/>
        <w:t>Thales</w:t>
      </w:r>
      <w:r w:rsidR="00D507D3" w:rsidRPr="00BE0255">
        <w:rPr>
          <w:b/>
          <w:sz w:val="24"/>
        </w:rPr>
        <w:t xml:space="preserve"> </w:t>
      </w:r>
    </w:p>
    <w:p w:rsidR="001054BC" w:rsidRPr="00BE0255" w:rsidRDefault="001054BC" w:rsidP="001054BC">
      <w:pPr>
        <w:tabs>
          <w:tab w:val="left" w:pos="1800"/>
        </w:tabs>
        <w:spacing w:after="60"/>
        <w:rPr>
          <w:b/>
          <w:sz w:val="24"/>
        </w:rPr>
      </w:pPr>
      <w:r w:rsidRPr="00BE0255">
        <w:rPr>
          <w:b/>
          <w:sz w:val="24"/>
        </w:rPr>
        <w:t>Type:</w:t>
      </w:r>
      <w:r w:rsidRPr="00BE0255">
        <w:rPr>
          <w:b/>
          <w:sz w:val="24"/>
        </w:rPr>
        <w:tab/>
      </w:r>
      <w:r w:rsidR="000308A7" w:rsidRPr="00BE0255">
        <w:rPr>
          <w:b/>
          <w:sz w:val="24"/>
        </w:rPr>
        <w:t>discussion</w:t>
      </w:r>
    </w:p>
    <w:p w:rsidR="001054BC" w:rsidRPr="00BE0255" w:rsidRDefault="001054BC" w:rsidP="001054BC">
      <w:pPr>
        <w:tabs>
          <w:tab w:val="left" w:pos="1800"/>
        </w:tabs>
        <w:spacing w:after="60"/>
        <w:rPr>
          <w:b/>
          <w:sz w:val="24"/>
        </w:rPr>
      </w:pPr>
      <w:r w:rsidRPr="00BE0255">
        <w:rPr>
          <w:b/>
          <w:sz w:val="24"/>
        </w:rPr>
        <w:t>Document for:</w:t>
      </w:r>
      <w:r w:rsidRPr="00BE0255">
        <w:rPr>
          <w:b/>
          <w:sz w:val="24"/>
        </w:rPr>
        <w:tab/>
      </w:r>
      <w:r w:rsidR="000308A7" w:rsidRPr="00BE0255">
        <w:rPr>
          <w:b/>
          <w:sz w:val="24"/>
        </w:rPr>
        <w:t>di</w:t>
      </w:r>
      <w:r w:rsidR="0092776C" w:rsidRPr="00BE0255">
        <w:rPr>
          <w:b/>
          <w:sz w:val="24"/>
        </w:rPr>
        <w:t>s</w:t>
      </w:r>
      <w:r w:rsidR="000308A7" w:rsidRPr="00BE0255">
        <w:rPr>
          <w:b/>
          <w:sz w:val="24"/>
        </w:rPr>
        <w:t xml:space="preserve">cussion </w:t>
      </w:r>
    </w:p>
    <w:p w:rsidR="00F15DF8" w:rsidRPr="00056EB5" w:rsidRDefault="001054BC" w:rsidP="00501040">
      <w:pPr>
        <w:tabs>
          <w:tab w:val="left" w:pos="1800"/>
        </w:tabs>
        <w:spacing w:after="60"/>
        <w:rPr>
          <w:rFonts w:ascii="Arial" w:eastAsia="Batang" w:hAnsi="Arial" w:cs="Arial"/>
          <w:b/>
          <w:lang w:eastAsia="zh-CN"/>
        </w:rPr>
      </w:pPr>
      <w:r w:rsidRPr="00056EB5">
        <w:rPr>
          <w:b/>
          <w:sz w:val="24"/>
        </w:rPr>
        <w:t>Agenda Item:</w:t>
      </w:r>
      <w:r w:rsidRPr="00056EB5">
        <w:rPr>
          <w:b/>
          <w:sz w:val="24"/>
        </w:rPr>
        <w:tab/>
      </w:r>
      <w:r w:rsidR="001E38B7" w:rsidRPr="001E38B7">
        <w:rPr>
          <w:b/>
          <w:sz w:val="24"/>
        </w:rPr>
        <w:t>8.1.11 - Non Terrestrial Networks</w:t>
      </w:r>
      <w:r w:rsidR="00501040" w:rsidRPr="00056EB5">
        <w:rPr>
          <w:rFonts w:ascii="Arial" w:eastAsia="Batang" w:hAnsi="Arial" w:cs="Arial"/>
          <w:b/>
          <w:lang w:eastAsia="zh-CN"/>
        </w:rPr>
        <w:t xml:space="preserve"> </w:t>
      </w:r>
    </w:p>
    <w:p w:rsidR="00302253" w:rsidRPr="00056EB5" w:rsidRDefault="00302253" w:rsidP="001054BC">
      <w:pPr>
        <w:tabs>
          <w:tab w:val="left" w:pos="1800"/>
        </w:tabs>
        <w:spacing w:after="60"/>
        <w:rPr>
          <w:rFonts w:eastAsia="MS Mincho"/>
          <w:b/>
          <w:sz w:val="24"/>
        </w:rPr>
      </w:pPr>
    </w:p>
    <w:p w:rsidR="00DD4E7D" w:rsidRPr="00800FC3" w:rsidRDefault="003801FA" w:rsidP="00BC15E6">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3" w:name="OLE_LINK1"/>
      <w:bookmarkStart w:id="14"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3"/>
    <w:bookmarkEnd w:id="14"/>
    <w:p w:rsidR="002D2F19" w:rsidRPr="00BE0255" w:rsidRDefault="00997981" w:rsidP="00620AB1">
      <w:pPr>
        <w:spacing w:after="0"/>
        <w:jc w:val="both"/>
        <w:rPr>
          <w:sz w:val="24"/>
          <w:szCs w:val="24"/>
        </w:rPr>
      </w:pPr>
      <w:r w:rsidRPr="00BE0255">
        <w:rPr>
          <w:sz w:val="24"/>
          <w:szCs w:val="24"/>
        </w:rPr>
        <w:t xml:space="preserve">This document </w:t>
      </w:r>
      <w:r w:rsidR="00BA4FB1" w:rsidRPr="00BE0255">
        <w:rPr>
          <w:sz w:val="24"/>
          <w:szCs w:val="24"/>
        </w:rPr>
        <w:t>provides some rational</w:t>
      </w:r>
      <w:r w:rsidR="009D648C" w:rsidRPr="00BE0255">
        <w:rPr>
          <w:sz w:val="24"/>
          <w:szCs w:val="24"/>
        </w:rPr>
        <w:t>e</w:t>
      </w:r>
      <w:r w:rsidR="00BA4FB1" w:rsidRPr="00BE0255">
        <w:rPr>
          <w:sz w:val="24"/>
          <w:szCs w:val="24"/>
        </w:rPr>
        <w:t xml:space="preserve"> </w:t>
      </w:r>
      <w:r w:rsidR="0062783E" w:rsidRPr="00BE0255">
        <w:rPr>
          <w:sz w:val="24"/>
          <w:szCs w:val="24"/>
        </w:rPr>
        <w:t>and prop</w:t>
      </w:r>
      <w:r w:rsidR="0017521C" w:rsidRPr="00BE0255">
        <w:rPr>
          <w:sz w:val="24"/>
          <w:szCs w:val="24"/>
        </w:rPr>
        <w:t>o</w:t>
      </w:r>
      <w:r w:rsidR="0062783E" w:rsidRPr="00BE0255">
        <w:rPr>
          <w:sz w:val="24"/>
          <w:szCs w:val="24"/>
        </w:rPr>
        <w:t>se</w:t>
      </w:r>
      <w:r w:rsidR="00C3777B" w:rsidRPr="00BE0255">
        <w:rPr>
          <w:sz w:val="24"/>
          <w:szCs w:val="24"/>
        </w:rPr>
        <w:t>s</w:t>
      </w:r>
      <w:r w:rsidR="0062783E" w:rsidRPr="00BE0255">
        <w:rPr>
          <w:sz w:val="24"/>
          <w:szCs w:val="24"/>
        </w:rPr>
        <w:t xml:space="preserve"> a methodology </w:t>
      </w:r>
      <w:r w:rsidR="00C3777B" w:rsidRPr="00BE0255">
        <w:rPr>
          <w:sz w:val="24"/>
          <w:szCs w:val="24"/>
        </w:rPr>
        <w:t>for the</w:t>
      </w:r>
      <w:r w:rsidR="006A5201" w:rsidRPr="00BE0255">
        <w:rPr>
          <w:sz w:val="24"/>
          <w:szCs w:val="24"/>
        </w:rPr>
        <w:t xml:space="preserve"> </w:t>
      </w:r>
      <w:r w:rsidR="00C3777B" w:rsidRPr="00BE0255">
        <w:rPr>
          <w:sz w:val="24"/>
          <w:szCs w:val="24"/>
        </w:rPr>
        <w:t xml:space="preserve">scoping </w:t>
      </w:r>
      <w:r w:rsidR="000546BF" w:rsidRPr="00BE0255">
        <w:rPr>
          <w:sz w:val="24"/>
          <w:szCs w:val="24"/>
        </w:rPr>
        <w:t xml:space="preserve">discussion </w:t>
      </w:r>
      <w:r w:rsidR="00C3777B" w:rsidRPr="00BE0255">
        <w:rPr>
          <w:sz w:val="24"/>
          <w:szCs w:val="24"/>
        </w:rPr>
        <w:t>Non-Terrestrial Networks (NTN) normative work</w:t>
      </w:r>
      <w:r w:rsidR="00C3777B" w:rsidRPr="00BE0255" w:rsidDel="00C3777B">
        <w:rPr>
          <w:sz w:val="24"/>
          <w:szCs w:val="24"/>
        </w:rPr>
        <w:t xml:space="preserve"> </w:t>
      </w:r>
      <w:r w:rsidR="00BA4FB1" w:rsidRPr="00BE0255">
        <w:rPr>
          <w:sz w:val="24"/>
          <w:szCs w:val="24"/>
        </w:rPr>
        <w:t>in</w:t>
      </w:r>
      <w:r w:rsidR="000308A7" w:rsidRPr="00BE0255">
        <w:rPr>
          <w:sz w:val="24"/>
          <w:szCs w:val="24"/>
        </w:rPr>
        <w:t xml:space="preserve"> Release 17.</w:t>
      </w:r>
    </w:p>
    <w:p w:rsidR="00A26267" w:rsidRPr="00BE0255" w:rsidRDefault="00A26267" w:rsidP="00620AB1">
      <w:pPr>
        <w:jc w:val="both"/>
        <w:rPr>
          <w:b/>
          <w:sz w:val="24"/>
          <w:szCs w:val="24"/>
        </w:rPr>
      </w:pPr>
    </w:p>
    <w:p w:rsidR="00FE324D" w:rsidRPr="00800FC3" w:rsidRDefault="00FE324D" w:rsidP="00BC15E6">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Discussion</w:t>
      </w:r>
    </w:p>
    <w:p w:rsidR="00BA4FB1" w:rsidRDefault="004C0374" w:rsidP="00BC15E6">
      <w:pPr>
        <w:pStyle w:val="Titre2"/>
        <w:numPr>
          <w:ilvl w:val="1"/>
          <w:numId w:val="8"/>
        </w:numPr>
      </w:pPr>
      <w:r>
        <w:t xml:space="preserve">NTN </w:t>
      </w:r>
      <w:r w:rsidR="009D648C">
        <w:t>pre-</w:t>
      </w:r>
      <w:proofErr w:type="spellStart"/>
      <w:r>
        <w:t>standardisation</w:t>
      </w:r>
      <w:proofErr w:type="spellEnd"/>
      <w:r>
        <w:t xml:space="preserve"> </w:t>
      </w:r>
      <w:r w:rsidR="004648D3">
        <w:t>in 3GPP</w:t>
      </w:r>
    </w:p>
    <w:p w:rsidR="004C0374" w:rsidRDefault="004C0374" w:rsidP="00E13912">
      <w:pPr>
        <w:spacing w:after="0"/>
        <w:rPr>
          <w:sz w:val="24"/>
          <w:szCs w:val="24"/>
        </w:rPr>
      </w:pPr>
    </w:p>
    <w:p w:rsidR="00AD2E26" w:rsidRPr="00BE0255" w:rsidRDefault="00AD2E26" w:rsidP="00B10107">
      <w:pPr>
        <w:spacing w:after="0"/>
        <w:jc w:val="both"/>
        <w:rPr>
          <w:sz w:val="24"/>
          <w:szCs w:val="24"/>
        </w:rPr>
      </w:pPr>
      <w:r w:rsidRPr="00BE0255">
        <w:rPr>
          <w:sz w:val="24"/>
          <w:szCs w:val="24"/>
        </w:rPr>
        <w:t xml:space="preserve">The integration of </w:t>
      </w:r>
      <w:r w:rsidR="009D648C" w:rsidRPr="00BE0255">
        <w:rPr>
          <w:sz w:val="24"/>
          <w:szCs w:val="24"/>
        </w:rPr>
        <w:t>non-</w:t>
      </w:r>
      <w:r w:rsidR="00507ED6" w:rsidRPr="00BE0255">
        <w:rPr>
          <w:sz w:val="24"/>
          <w:szCs w:val="24"/>
        </w:rPr>
        <w:t>terrestrial networks (</w:t>
      </w:r>
      <w:r w:rsidRPr="00BE0255">
        <w:rPr>
          <w:sz w:val="24"/>
          <w:szCs w:val="24"/>
        </w:rPr>
        <w:t xml:space="preserve">satellite and HAPS </w:t>
      </w:r>
      <w:r w:rsidR="00CE365E" w:rsidRPr="00BE0255">
        <w:rPr>
          <w:sz w:val="24"/>
          <w:szCs w:val="24"/>
        </w:rPr>
        <w:t>based</w:t>
      </w:r>
      <w:r w:rsidR="00507ED6" w:rsidRPr="00BE0255">
        <w:rPr>
          <w:sz w:val="24"/>
          <w:szCs w:val="24"/>
        </w:rPr>
        <w:t>)</w:t>
      </w:r>
      <w:r w:rsidRPr="00BE0255">
        <w:rPr>
          <w:sz w:val="24"/>
          <w:szCs w:val="24"/>
        </w:rPr>
        <w:t xml:space="preserve"> in the 3GPP </w:t>
      </w:r>
      <w:r w:rsidR="00312F7B" w:rsidRPr="00BE0255">
        <w:rPr>
          <w:sz w:val="24"/>
          <w:szCs w:val="24"/>
        </w:rPr>
        <w:t xml:space="preserve">5G </w:t>
      </w:r>
      <w:r w:rsidRPr="00BE0255">
        <w:rPr>
          <w:sz w:val="24"/>
          <w:szCs w:val="24"/>
        </w:rPr>
        <w:t xml:space="preserve">eco-system </w:t>
      </w:r>
      <w:r w:rsidR="00312F7B" w:rsidRPr="00BE0255">
        <w:rPr>
          <w:sz w:val="24"/>
          <w:szCs w:val="24"/>
        </w:rPr>
        <w:t xml:space="preserve">aims at complementing the coverage </w:t>
      </w:r>
      <w:r w:rsidR="00F720E3" w:rsidRPr="00BE0255">
        <w:rPr>
          <w:sz w:val="24"/>
          <w:szCs w:val="24"/>
        </w:rPr>
        <w:t xml:space="preserve">and availability </w:t>
      </w:r>
      <w:r w:rsidR="00312F7B" w:rsidRPr="00BE0255">
        <w:rPr>
          <w:sz w:val="24"/>
          <w:szCs w:val="24"/>
        </w:rPr>
        <w:t xml:space="preserve">of </w:t>
      </w:r>
      <w:r w:rsidR="00507ED6" w:rsidRPr="00BE0255">
        <w:rPr>
          <w:sz w:val="24"/>
          <w:szCs w:val="24"/>
        </w:rPr>
        <w:t>cellular</w:t>
      </w:r>
      <w:r w:rsidR="00312F7B" w:rsidRPr="00BE0255">
        <w:rPr>
          <w:sz w:val="24"/>
          <w:szCs w:val="24"/>
        </w:rPr>
        <w:t xml:space="preserve"> networks. Targeted end-users are the </w:t>
      </w:r>
      <w:r w:rsidR="00C3777B" w:rsidRPr="00BE0255">
        <w:rPr>
          <w:sz w:val="24"/>
          <w:szCs w:val="24"/>
        </w:rPr>
        <w:t xml:space="preserve">typical </w:t>
      </w:r>
      <w:r w:rsidR="00312F7B" w:rsidRPr="00BE0255">
        <w:rPr>
          <w:sz w:val="24"/>
          <w:szCs w:val="24"/>
        </w:rPr>
        <w:t xml:space="preserve">public </w:t>
      </w:r>
      <w:r w:rsidR="00DC5101" w:rsidRPr="00BE0255">
        <w:rPr>
          <w:sz w:val="24"/>
          <w:szCs w:val="24"/>
        </w:rPr>
        <w:t xml:space="preserve">end users </w:t>
      </w:r>
      <w:r w:rsidR="00312F7B" w:rsidRPr="00BE0255">
        <w:rPr>
          <w:sz w:val="24"/>
          <w:szCs w:val="24"/>
        </w:rPr>
        <w:t xml:space="preserve">as well as </w:t>
      </w:r>
      <w:r w:rsidR="00C3777B" w:rsidRPr="00BE0255">
        <w:rPr>
          <w:sz w:val="24"/>
          <w:szCs w:val="24"/>
        </w:rPr>
        <w:t xml:space="preserve">the new emerging </w:t>
      </w:r>
      <w:r w:rsidR="00312F7B" w:rsidRPr="00BE0255">
        <w:rPr>
          <w:sz w:val="24"/>
          <w:szCs w:val="24"/>
        </w:rPr>
        <w:t>verticals, such</w:t>
      </w:r>
      <w:r w:rsidRPr="00BE0255">
        <w:rPr>
          <w:sz w:val="24"/>
          <w:szCs w:val="24"/>
        </w:rPr>
        <w:t xml:space="preserve"> </w:t>
      </w:r>
      <w:r w:rsidR="00312F7B" w:rsidRPr="00BE0255">
        <w:rPr>
          <w:sz w:val="24"/>
          <w:szCs w:val="24"/>
        </w:rPr>
        <w:t xml:space="preserve">as </w:t>
      </w:r>
      <w:r w:rsidRPr="00BE0255">
        <w:rPr>
          <w:sz w:val="24"/>
          <w:szCs w:val="24"/>
        </w:rPr>
        <w:t xml:space="preserve">transport &amp; logistics, public safety, agriculture, utilities, mining, broadcasters, </w:t>
      </w:r>
      <w:r w:rsidR="00312F7B" w:rsidRPr="00BE0255">
        <w:rPr>
          <w:sz w:val="24"/>
          <w:szCs w:val="24"/>
        </w:rPr>
        <w:t>transportation (</w:t>
      </w:r>
      <w:r w:rsidRPr="00BE0255">
        <w:rPr>
          <w:sz w:val="24"/>
          <w:szCs w:val="24"/>
        </w:rPr>
        <w:t>maritime, aeronautic</w:t>
      </w:r>
      <w:r w:rsidR="009D648C" w:rsidRPr="00BE0255">
        <w:rPr>
          <w:sz w:val="24"/>
          <w:szCs w:val="24"/>
        </w:rPr>
        <w:t>s</w:t>
      </w:r>
      <w:r w:rsidR="00D10897" w:rsidRPr="00BE0255">
        <w:rPr>
          <w:sz w:val="24"/>
          <w:szCs w:val="24"/>
        </w:rPr>
        <w:t>,</w:t>
      </w:r>
      <w:r w:rsidR="00C3777B" w:rsidRPr="00BE0255">
        <w:rPr>
          <w:sz w:val="24"/>
          <w:szCs w:val="24"/>
        </w:rPr>
        <w:t xml:space="preserve"> </w:t>
      </w:r>
      <w:r w:rsidRPr="00BE0255">
        <w:rPr>
          <w:sz w:val="24"/>
          <w:szCs w:val="24"/>
        </w:rPr>
        <w:t>train</w:t>
      </w:r>
      <w:r w:rsidR="00D10897" w:rsidRPr="00BE0255">
        <w:rPr>
          <w:sz w:val="24"/>
          <w:szCs w:val="24"/>
        </w:rPr>
        <w:t>s, buses, trucks or even cars</w:t>
      </w:r>
      <w:r w:rsidR="00312F7B" w:rsidRPr="00BE0255">
        <w:rPr>
          <w:sz w:val="24"/>
          <w:szCs w:val="24"/>
        </w:rPr>
        <w:t xml:space="preserve">) </w:t>
      </w:r>
      <w:r w:rsidR="00C3777B" w:rsidRPr="00BE0255">
        <w:rPr>
          <w:sz w:val="24"/>
          <w:szCs w:val="24"/>
        </w:rPr>
        <w:t xml:space="preserve">and </w:t>
      </w:r>
      <w:r w:rsidR="00312F7B" w:rsidRPr="00BE0255">
        <w:rPr>
          <w:sz w:val="24"/>
          <w:szCs w:val="24"/>
        </w:rPr>
        <w:t>logistics</w:t>
      </w:r>
      <w:r w:rsidR="00DC5101" w:rsidRPr="00BE0255">
        <w:rPr>
          <w:sz w:val="24"/>
          <w:szCs w:val="24"/>
        </w:rPr>
        <w:t xml:space="preserve"> not to name others</w:t>
      </w:r>
      <w:r w:rsidR="00312F7B" w:rsidRPr="00BE0255">
        <w:rPr>
          <w:sz w:val="24"/>
          <w:szCs w:val="24"/>
        </w:rPr>
        <w:t xml:space="preserve">. </w:t>
      </w:r>
      <w:r w:rsidR="00C3777B" w:rsidRPr="00BE0255">
        <w:rPr>
          <w:sz w:val="24"/>
          <w:szCs w:val="24"/>
        </w:rPr>
        <w:t>NTN</w:t>
      </w:r>
      <w:r w:rsidR="00312F7B" w:rsidRPr="00BE0255">
        <w:rPr>
          <w:sz w:val="24"/>
          <w:szCs w:val="24"/>
        </w:rPr>
        <w:t xml:space="preserve"> can </w:t>
      </w:r>
      <w:r w:rsidR="00C3777B" w:rsidRPr="00BE0255">
        <w:rPr>
          <w:sz w:val="24"/>
          <w:szCs w:val="24"/>
        </w:rPr>
        <w:t xml:space="preserve">highly </w:t>
      </w:r>
      <w:r w:rsidR="00312F7B" w:rsidRPr="00BE0255">
        <w:rPr>
          <w:sz w:val="24"/>
          <w:szCs w:val="24"/>
        </w:rPr>
        <w:t xml:space="preserve">contribute </w:t>
      </w:r>
      <w:r w:rsidR="009D648C" w:rsidRPr="00BE0255">
        <w:rPr>
          <w:sz w:val="24"/>
          <w:szCs w:val="24"/>
        </w:rPr>
        <w:t xml:space="preserve">to </w:t>
      </w:r>
      <w:r w:rsidR="00312F7B" w:rsidRPr="00BE0255">
        <w:rPr>
          <w:sz w:val="24"/>
          <w:szCs w:val="24"/>
        </w:rPr>
        <w:t xml:space="preserve">meeting the requirements </w:t>
      </w:r>
      <w:r w:rsidR="00DC5101" w:rsidRPr="00BE0255">
        <w:rPr>
          <w:sz w:val="24"/>
          <w:szCs w:val="24"/>
        </w:rPr>
        <w:t xml:space="preserve">of these communities </w:t>
      </w:r>
      <w:r w:rsidR="00312F7B" w:rsidRPr="00BE0255">
        <w:rPr>
          <w:sz w:val="24"/>
          <w:szCs w:val="24"/>
        </w:rPr>
        <w:t>for</w:t>
      </w:r>
      <w:r w:rsidRPr="00BE0255">
        <w:rPr>
          <w:sz w:val="24"/>
          <w:szCs w:val="24"/>
        </w:rPr>
        <w:t xml:space="preserve"> service continuity</w:t>
      </w:r>
      <w:r w:rsidR="00312F7B" w:rsidRPr="00BE0255">
        <w:rPr>
          <w:sz w:val="24"/>
          <w:szCs w:val="24"/>
        </w:rPr>
        <w:t>,</w:t>
      </w:r>
      <w:r w:rsidRPr="00BE0255">
        <w:rPr>
          <w:sz w:val="24"/>
          <w:szCs w:val="24"/>
        </w:rPr>
        <w:t xml:space="preserve"> </w:t>
      </w:r>
      <w:r w:rsidR="00DC5101" w:rsidRPr="00BE0255">
        <w:rPr>
          <w:sz w:val="24"/>
          <w:szCs w:val="24"/>
        </w:rPr>
        <w:t xml:space="preserve">as well as for </w:t>
      </w:r>
      <w:r w:rsidRPr="00BE0255">
        <w:rPr>
          <w:sz w:val="24"/>
          <w:szCs w:val="24"/>
        </w:rPr>
        <w:t>reliability</w:t>
      </w:r>
      <w:r w:rsidR="00312F7B" w:rsidRPr="00BE0255">
        <w:rPr>
          <w:sz w:val="24"/>
          <w:szCs w:val="24"/>
        </w:rPr>
        <w:t xml:space="preserve"> </w:t>
      </w:r>
      <w:r w:rsidR="00C3777B" w:rsidRPr="00BE0255">
        <w:rPr>
          <w:sz w:val="24"/>
          <w:szCs w:val="24"/>
        </w:rPr>
        <w:t xml:space="preserve">and </w:t>
      </w:r>
      <w:r w:rsidR="00312F7B" w:rsidRPr="00BE0255">
        <w:rPr>
          <w:sz w:val="24"/>
          <w:szCs w:val="24"/>
        </w:rPr>
        <w:t>global coverage</w:t>
      </w:r>
      <w:r w:rsidRPr="00BE0255">
        <w:rPr>
          <w:sz w:val="24"/>
          <w:szCs w:val="24"/>
        </w:rPr>
        <w:t>.</w:t>
      </w:r>
    </w:p>
    <w:p w:rsidR="00AD2E26" w:rsidRPr="00BE0255" w:rsidRDefault="00AD2E26" w:rsidP="00B10107">
      <w:pPr>
        <w:spacing w:after="0"/>
        <w:jc w:val="both"/>
        <w:rPr>
          <w:sz w:val="24"/>
          <w:szCs w:val="24"/>
        </w:rPr>
      </w:pPr>
    </w:p>
    <w:p w:rsidR="003C2DFA" w:rsidRPr="00BE0255" w:rsidRDefault="00DC5101" w:rsidP="00B10107">
      <w:pPr>
        <w:spacing w:after="0"/>
        <w:jc w:val="both"/>
        <w:rPr>
          <w:sz w:val="24"/>
          <w:szCs w:val="24"/>
        </w:rPr>
      </w:pPr>
      <w:r w:rsidRPr="00BE0255">
        <w:rPr>
          <w:sz w:val="24"/>
          <w:szCs w:val="24"/>
        </w:rPr>
        <w:t>The c</w:t>
      </w:r>
      <w:r w:rsidR="00AD2E26" w:rsidRPr="00BE0255">
        <w:rPr>
          <w:sz w:val="24"/>
          <w:szCs w:val="24"/>
        </w:rPr>
        <w:t xml:space="preserve">ellular and satellite industry stakeholders have studied and defined over the past </w:t>
      </w:r>
      <w:r w:rsidR="003C2DFA" w:rsidRPr="00BE0255">
        <w:rPr>
          <w:sz w:val="24"/>
          <w:szCs w:val="24"/>
        </w:rPr>
        <w:t>24</w:t>
      </w:r>
      <w:r w:rsidR="00AD2E26" w:rsidRPr="00BE0255">
        <w:rPr>
          <w:sz w:val="24"/>
          <w:szCs w:val="24"/>
        </w:rPr>
        <w:t xml:space="preserve"> months enabl</w:t>
      </w:r>
      <w:r w:rsidR="00CE365E" w:rsidRPr="00BE0255">
        <w:rPr>
          <w:sz w:val="24"/>
          <w:szCs w:val="24"/>
        </w:rPr>
        <w:t>ing features</w:t>
      </w:r>
      <w:r w:rsidR="00AD2E26" w:rsidRPr="00BE0255">
        <w:rPr>
          <w:sz w:val="24"/>
          <w:szCs w:val="24"/>
        </w:rPr>
        <w:t xml:space="preserve"> for 5G system</w:t>
      </w:r>
      <w:r w:rsidR="00312F7B" w:rsidRPr="00BE0255">
        <w:rPr>
          <w:sz w:val="24"/>
          <w:szCs w:val="24"/>
        </w:rPr>
        <w:t>s</w:t>
      </w:r>
      <w:r w:rsidR="00AD2E26" w:rsidRPr="00BE0255">
        <w:rPr>
          <w:sz w:val="24"/>
          <w:szCs w:val="24"/>
        </w:rPr>
        <w:t xml:space="preserve"> to support non-terrestrial networks (</w:t>
      </w:r>
      <w:r w:rsidR="009D648C" w:rsidRPr="00BE0255">
        <w:rPr>
          <w:sz w:val="24"/>
          <w:szCs w:val="24"/>
        </w:rPr>
        <w:t xml:space="preserve">i.e. </w:t>
      </w:r>
      <w:r w:rsidR="00AD2E26" w:rsidRPr="00BE0255">
        <w:rPr>
          <w:sz w:val="24"/>
          <w:szCs w:val="24"/>
        </w:rPr>
        <w:t xml:space="preserve">satellite </w:t>
      </w:r>
      <w:r w:rsidR="00CE365E" w:rsidRPr="00BE0255">
        <w:rPr>
          <w:sz w:val="24"/>
          <w:szCs w:val="24"/>
        </w:rPr>
        <w:t xml:space="preserve">and </w:t>
      </w:r>
      <w:r w:rsidR="00AD2E26" w:rsidRPr="00BE0255">
        <w:rPr>
          <w:sz w:val="24"/>
          <w:szCs w:val="24"/>
        </w:rPr>
        <w:t xml:space="preserve">HAPS). </w:t>
      </w:r>
      <w:r w:rsidR="003C2DFA" w:rsidRPr="00BE0255">
        <w:rPr>
          <w:sz w:val="24"/>
          <w:szCs w:val="24"/>
        </w:rPr>
        <w:t>This pre</w:t>
      </w:r>
      <w:r w:rsidR="00CE365E" w:rsidRPr="00BE0255">
        <w:rPr>
          <w:sz w:val="24"/>
          <w:szCs w:val="24"/>
        </w:rPr>
        <w:t>-</w:t>
      </w:r>
      <w:proofErr w:type="spellStart"/>
      <w:r w:rsidR="003C2DFA" w:rsidRPr="00BE0255">
        <w:rPr>
          <w:sz w:val="24"/>
          <w:szCs w:val="24"/>
        </w:rPr>
        <w:t>standardisation</w:t>
      </w:r>
      <w:proofErr w:type="spellEnd"/>
      <w:r w:rsidR="003C2DFA" w:rsidRPr="00BE0255">
        <w:rPr>
          <w:sz w:val="24"/>
          <w:szCs w:val="24"/>
        </w:rPr>
        <w:t xml:space="preserve"> work is reflected in the </w:t>
      </w:r>
      <w:r w:rsidRPr="00BE0255">
        <w:rPr>
          <w:sz w:val="24"/>
          <w:szCs w:val="24"/>
        </w:rPr>
        <w:t xml:space="preserve">table </w:t>
      </w:r>
      <w:r w:rsidR="003C2DFA" w:rsidRPr="00BE0255">
        <w:rPr>
          <w:sz w:val="24"/>
          <w:szCs w:val="24"/>
        </w:rPr>
        <w:t>below:</w:t>
      </w:r>
    </w:p>
    <w:p w:rsidR="003C2DFA" w:rsidRPr="00BE0255" w:rsidRDefault="003C2DFA" w:rsidP="00E13912">
      <w:pPr>
        <w:spacing w:after="0"/>
        <w:rPr>
          <w:sz w:val="24"/>
          <w:szCs w:val="24"/>
        </w:rPr>
      </w:pPr>
    </w:p>
    <w:p w:rsidR="00263452" w:rsidRPr="00BE0255" w:rsidDel="00312F7B" w:rsidRDefault="00263452" w:rsidP="00263452">
      <w:pPr>
        <w:pStyle w:val="TH"/>
        <w:keepNext w:val="0"/>
        <w:widowControl w:val="0"/>
      </w:pPr>
      <w:r w:rsidRPr="00BE0255" w:rsidDel="00312F7B">
        <w:t xml:space="preserve">Table </w:t>
      </w:r>
      <w:r w:rsidR="00117E51" w:rsidRPr="00BE0255" w:rsidDel="00312F7B">
        <w:t>2.</w:t>
      </w:r>
      <w:r w:rsidRPr="00BE0255" w:rsidDel="00312F7B">
        <w:t xml:space="preserve">1: List of Non-Terrestrial </w:t>
      </w:r>
      <w:r w:rsidR="009D648C" w:rsidRPr="00BE0255">
        <w:t>N</w:t>
      </w:r>
      <w:r w:rsidR="009D648C" w:rsidRPr="00BE0255" w:rsidDel="00312F7B">
        <w:t xml:space="preserve">etwork </w:t>
      </w:r>
      <w:r w:rsidRPr="00BE0255" w:rsidDel="00312F7B">
        <w:t>related documents developed by 3GPP</w:t>
      </w:r>
    </w:p>
    <w:tbl>
      <w:tblPr>
        <w:tblW w:w="5000" w:type="pct"/>
        <w:tblCellMar>
          <w:left w:w="0" w:type="dxa"/>
          <w:right w:w="0" w:type="dxa"/>
        </w:tblCellMar>
        <w:tblLook w:val="0420" w:firstRow="1" w:lastRow="0" w:firstColumn="0" w:lastColumn="0" w:noHBand="0" w:noVBand="1"/>
      </w:tblPr>
      <w:tblGrid>
        <w:gridCol w:w="2553"/>
        <w:gridCol w:w="852"/>
        <w:gridCol w:w="4111"/>
        <w:gridCol w:w="1136"/>
        <w:gridCol w:w="1277"/>
      </w:tblGrid>
      <w:tr w:rsidR="00DC5101" w:rsidRPr="00D800E9" w:rsidTr="008A35AB">
        <w:trPr>
          <w:cantSplit/>
          <w:trHeight w:val="584"/>
          <w:tblHeader/>
        </w:trPr>
        <w:tc>
          <w:tcPr>
            <w:tcW w:w="128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b/>
                <w:bCs/>
                <w:color w:val="FFFFFF" w:themeColor="light1"/>
                <w:kern w:val="24"/>
                <w:sz w:val="20"/>
                <w:szCs w:val="20"/>
                <w:lang w:eastAsia="fr-FR"/>
              </w:rPr>
              <w:t>Item ref</w:t>
            </w:r>
          </w:p>
        </w:tc>
        <w:tc>
          <w:tcPr>
            <w:tcW w:w="4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b/>
                <w:bCs/>
                <w:color w:val="FFFFFF" w:themeColor="light1"/>
                <w:kern w:val="24"/>
                <w:sz w:val="20"/>
                <w:szCs w:val="20"/>
                <w:lang w:eastAsia="fr-FR"/>
              </w:rPr>
              <w:t>Lead WG</w:t>
            </w:r>
          </w:p>
        </w:tc>
        <w:tc>
          <w:tcPr>
            <w:tcW w:w="207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b/>
                <w:bCs/>
                <w:color w:val="FFFFFF" w:themeColor="light1"/>
                <w:kern w:val="24"/>
                <w:sz w:val="20"/>
                <w:szCs w:val="20"/>
                <w:lang w:eastAsia="fr-FR"/>
              </w:rPr>
              <w:t>Title</w:t>
            </w:r>
          </w:p>
        </w:tc>
        <w:tc>
          <w:tcPr>
            <w:tcW w:w="57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b/>
                <w:bCs/>
                <w:color w:val="FFFFFF" w:themeColor="light1"/>
                <w:kern w:val="24"/>
                <w:sz w:val="20"/>
                <w:szCs w:val="20"/>
                <w:lang w:eastAsia="fr-FR"/>
              </w:rPr>
              <w:t>3GPP doc</w:t>
            </w:r>
          </w:p>
        </w:tc>
        <w:tc>
          <w:tcPr>
            <w:tcW w:w="64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b/>
                <w:bCs/>
                <w:color w:val="FFFFFF" w:themeColor="light1"/>
                <w:kern w:val="24"/>
                <w:sz w:val="20"/>
                <w:szCs w:val="20"/>
                <w:lang w:eastAsia="fr-FR"/>
              </w:rPr>
              <w:t>Completion</w:t>
            </w:r>
            <w:r w:rsidR="00DC5101">
              <w:rPr>
                <w:rFonts w:ascii="Calibri" w:eastAsia="Times New Roman" w:hAnsi="Calibri" w:cs="Calibri"/>
                <w:b/>
                <w:bCs/>
                <w:color w:val="FFFFFF" w:themeColor="light1"/>
                <w:kern w:val="24"/>
                <w:sz w:val="20"/>
                <w:szCs w:val="20"/>
                <w:lang w:eastAsia="fr-FR"/>
              </w:rPr>
              <w:t xml:space="preserve"> date</w:t>
            </w:r>
          </w:p>
        </w:tc>
      </w:tr>
      <w:tr w:rsidR="00DC5101" w:rsidRPr="00D800E9" w:rsidTr="008A35AB">
        <w:trPr>
          <w:cantSplit/>
          <w:trHeight w:val="584"/>
        </w:trPr>
        <w:tc>
          <w:tcPr>
            <w:tcW w:w="128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BE0255" w:rsidRDefault="003C2DFA" w:rsidP="00CA49C4">
            <w:pPr>
              <w:spacing w:after="0" w:line="240" w:lineRule="auto"/>
              <w:rPr>
                <w:rFonts w:ascii="Arial" w:eastAsia="Times New Roman" w:hAnsi="Arial" w:cs="Arial"/>
                <w:sz w:val="20"/>
                <w:szCs w:val="20"/>
                <w:lang w:eastAsia="fr-FR"/>
              </w:rPr>
            </w:pPr>
            <w:r w:rsidRPr="00BE0255">
              <w:rPr>
                <w:rFonts w:eastAsiaTheme="minorEastAsia" w:hAnsi="Calibri"/>
                <w:color w:val="000000" w:themeColor="dark1"/>
                <w:kern w:val="24"/>
                <w:sz w:val="20"/>
                <w:szCs w:val="20"/>
                <w:lang w:eastAsia="fr-FR"/>
              </w:rPr>
              <w:lastRenderedPageBreak/>
              <w:t xml:space="preserve">SI </w:t>
            </w:r>
            <w:r w:rsidRPr="00DC5101">
              <w:rPr>
                <w:rFonts w:eastAsiaTheme="minorEastAsia" w:hAnsi="Calibri"/>
                <w:color w:val="000000" w:themeColor="dark1"/>
                <w:kern w:val="24"/>
                <w:sz w:val="20"/>
                <w:szCs w:val="20"/>
                <w:lang w:val="en-GB" w:eastAsia="fr-FR"/>
              </w:rPr>
              <w:t>”</w:t>
            </w:r>
            <w:proofErr w:type="spellStart"/>
            <w:r w:rsidRPr="00DC5101">
              <w:rPr>
                <w:rFonts w:eastAsiaTheme="minorEastAsia" w:hAnsi="Calibri"/>
                <w:color w:val="000000" w:themeColor="dark1"/>
                <w:kern w:val="24"/>
                <w:sz w:val="20"/>
                <w:szCs w:val="20"/>
                <w:lang w:val="en-GB" w:eastAsia="fr-FR"/>
              </w:rPr>
              <w:t>FS_NR_nonterr_nw</w:t>
            </w:r>
            <w:proofErr w:type="spellEnd"/>
            <w:r w:rsidRPr="00DC5101">
              <w:rPr>
                <w:rFonts w:eastAsiaTheme="minorEastAsia" w:hAnsi="Calibri"/>
                <w:color w:val="000000" w:themeColor="dark1"/>
                <w:kern w:val="24"/>
                <w:sz w:val="20"/>
                <w:szCs w:val="20"/>
                <w:lang w:val="en-GB" w:eastAsia="fr-FR"/>
              </w:rPr>
              <w:t xml:space="preserve"> on NR”</w:t>
            </w:r>
          </w:p>
        </w:tc>
        <w:tc>
          <w:tcPr>
            <w:tcW w:w="4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RAN</w:t>
            </w:r>
          </w:p>
        </w:tc>
        <w:tc>
          <w:tcPr>
            <w:tcW w:w="207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BE0255" w:rsidRDefault="003C2DFA" w:rsidP="00CA49C4">
            <w:pPr>
              <w:keepLines/>
              <w:tabs>
                <w:tab w:val="left" w:pos="794"/>
                <w:tab w:val="left" w:pos="1191"/>
                <w:tab w:val="left" w:pos="1588"/>
                <w:tab w:val="left" w:pos="1985"/>
              </w:tabs>
              <w:spacing w:before="120" w:after="0" w:line="240" w:lineRule="auto"/>
              <w:jc w:val="center"/>
              <w:rPr>
                <w:rFonts w:ascii="Arial" w:eastAsia="Times New Roman" w:hAnsi="Arial" w:cs="Arial"/>
                <w:sz w:val="20"/>
                <w:szCs w:val="20"/>
                <w:lang w:eastAsia="fr-FR"/>
                <w:rPrChange w:id="15" w:author="Auteur">
                  <w:rPr>
                    <w:rFonts w:ascii="Arial" w:eastAsia="Times New Roman" w:hAnsi="Arial" w:cs="Arial"/>
                    <w:b/>
                    <w:sz w:val="20"/>
                    <w:szCs w:val="20"/>
                    <w:lang w:eastAsia="fr-FR"/>
                  </w:rPr>
                </w:rPrChange>
              </w:rPr>
            </w:pPr>
            <w:r w:rsidRPr="00BE0255">
              <w:rPr>
                <w:rFonts w:ascii="Calibri" w:eastAsia="Times New Roman" w:hAnsi="Calibri" w:cs="Calibri"/>
                <w:color w:val="000000" w:themeColor="dark1"/>
                <w:kern w:val="24"/>
                <w:sz w:val="20"/>
                <w:szCs w:val="20"/>
                <w:lang w:eastAsia="fr-FR"/>
              </w:rPr>
              <w:t>Study on New Radio (NR) to support Non Terrestrial Networks (Release 15)</w:t>
            </w:r>
          </w:p>
        </w:tc>
        <w:tc>
          <w:tcPr>
            <w:tcW w:w="57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TR 38.811</w:t>
            </w:r>
          </w:p>
        </w:tc>
        <w:tc>
          <w:tcPr>
            <w:tcW w:w="64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June 2018</w:t>
            </w:r>
          </w:p>
        </w:tc>
      </w:tr>
      <w:tr w:rsidR="00DC5101" w:rsidRPr="00D800E9" w:rsidTr="008A35AB">
        <w:trPr>
          <w:cantSplit/>
          <w:trHeight w:val="584"/>
        </w:trPr>
        <w:tc>
          <w:tcPr>
            <w:tcW w:w="128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2C72DE" w:rsidRDefault="003C2DFA" w:rsidP="00CA49C4">
            <w:pPr>
              <w:keepLines/>
              <w:tabs>
                <w:tab w:val="left" w:pos="794"/>
                <w:tab w:val="left" w:pos="1191"/>
                <w:tab w:val="left" w:pos="1588"/>
                <w:tab w:val="left" w:pos="1985"/>
              </w:tabs>
              <w:spacing w:before="120" w:after="0" w:line="240" w:lineRule="auto"/>
              <w:jc w:val="center"/>
              <w:rPr>
                <w:rFonts w:ascii="Arial" w:eastAsia="Times New Roman" w:hAnsi="Arial" w:cs="Arial"/>
                <w:sz w:val="20"/>
                <w:szCs w:val="20"/>
                <w:lang w:val="fr-FR" w:eastAsia="fr-FR"/>
              </w:rPr>
            </w:pPr>
            <w:r w:rsidRPr="002C72DE">
              <w:rPr>
                <w:rFonts w:eastAsiaTheme="minorEastAsia" w:hAnsi="Calibri"/>
                <w:color w:val="000000" w:themeColor="dark1"/>
                <w:kern w:val="24"/>
                <w:sz w:val="20"/>
                <w:szCs w:val="20"/>
                <w:lang w:val="fr-FR" w:eastAsia="fr-FR"/>
              </w:rPr>
              <w:t>SI ”</w:t>
            </w:r>
            <w:proofErr w:type="spellStart"/>
            <w:r w:rsidRPr="002C72DE">
              <w:rPr>
                <w:rFonts w:eastAsiaTheme="minorEastAsia" w:hAnsi="Calibri"/>
                <w:color w:val="000000" w:themeColor="dark1"/>
                <w:kern w:val="24"/>
                <w:sz w:val="20"/>
                <w:szCs w:val="20"/>
                <w:lang w:val="fr-FR" w:eastAsia="fr-FR"/>
              </w:rPr>
              <w:t>FS_NR_NTN_solutions</w:t>
            </w:r>
            <w:proofErr w:type="spellEnd"/>
            <w:r w:rsidRPr="002C72DE">
              <w:rPr>
                <w:rFonts w:eastAsiaTheme="minorEastAsia" w:hAnsi="Calibri"/>
                <w:color w:val="000000" w:themeColor="dark1"/>
                <w:kern w:val="24"/>
                <w:sz w:val="20"/>
                <w:szCs w:val="20"/>
                <w:lang w:val="fr-FR" w:eastAsia="fr-FR"/>
              </w:rPr>
              <w:t>”</w:t>
            </w:r>
          </w:p>
        </w:tc>
        <w:tc>
          <w:tcPr>
            <w:tcW w:w="4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RAN3</w:t>
            </w:r>
          </w:p>
        </w:tc>
        <w:tc>
          <w:tcPr>
            <w:tcW w:w="207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BE0255" w:rsidRDefault="003C2DFA" w:rsidP="00CA49C4">
            <w:pPr>
              <w:keepLines/>
              <w:tabs>
                <w:tab w:val="left" w:pos="794"/>
                <w:tab w:val="left" w:pos="1191"/>
                <w:tab w:val="left" w:pos="1588"/>
                <w:tab w:val="left" w:pos="1985"/>
              </w:tabs>
              <w:spacing w:before="120" w:after="0" w:line="240" w:lineRule="auto"/>
              <w:jc w:val="center"/>
              <w:rPr>
                <w:rFonts w:ascii="Arial" w:eastAsia="Times New Roman" w:hAnsi="Arial" w:cs="Arial"/>
                <w:sz w:val="20"/>
                <w:szCs w:val="20"/>
                <w:lang w:eastAsia="fr-FR"/>
                <w:rPrChange w:id="16" w:author="Auteur">
                  <w:rPr>
                    <w:rFonts w:ascii="Arial" w:eastAsia="Times New Roman" w:hAnsi="Arial" w:cs="Arial"/>
                    <w:b/>
                    <w:sz w:val="20"/>
                    <w:szCs w:val="20"/>
                    <w:lang w:eastAsia="fr-FR"/>
                  </w:rPr>
                </w:rPrChange>
              </w:rPr>
            </w:pPr>
            <w:r w:rsidRPr="00DC5101">
              <w:rPr>
                <w:rFonts w:ascii="Calibri" w:eastAsia="Times New Roman" w:hAnsi="Calibri" w:cs="Calibri"/>
                <w:color w:val="000000" w:themeColor="dark1"/>
                <w:kern w:val="24"/>
                <w:sz w:val="20"/>
                <w:szCs w:val="20"/>
                <w:lang w:val="en-GB" w:eastAsia="fr-FR"/>
              </w:rPr>
              <w:t>Solutions for NR to support non-terrestrial networks (NTN) (Release 16)</w:t>
            </w:r>
          </w:p>
        </w:tc>
        <w:tc>
          <w:tcPr>
            <w:tcW w:w="57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TR 38.821</w:t>
            </w:r>
          </w:p>
        </w:tc>
        <w:tc>
          <w:tcPr>
            <w:tcW w:w="64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del w:id="17" w:author="Auteur">
              <w:r w:rsidRPr="00DC5101" w:rsidDel="0047686E">
                <w:rPr>
                  <w:rFonts w:ascii="Calibri" w:eastAsia="Times New Roman" w:hAnsi="Calibri" w:cs="Calibri"/>
                  <w:color w:val="000000" w:themeColor="text1"/>
                  <w:kern w:val="24"/>
                  <w:sz w:val="20"/>
                  <w:szCs w:val="20"/>
                  <w:lang w:eastAsia="fr-FR"/>
                </w:rPr>
                <w:delText>Dec 2019</w:delText>
              </w:r>
            </w:del>
            <w:ins w:id="18" w:author="Auteur">
              <w:r w:rsidR="0047686E">
                <w:rPr>
                  <w:rFonts w:ascii="Calibri" w:eastAsia="Times New Roman" w:hAnsi="Calibri" w:cs="Calibri"/>
                  <w:color w:val="000000" w:themeColor="text1"/>
                  <w:kern w:val="24"/>
                  <w:sz w:val="20"/>
                  <w:szCs w:val="20"/>
                  <w:lang w:eastAsia="fr-FR"/>
                </w:rPr>
                <w:t>Mar 2020</w:t>
              </w:r>
              <w:r w:rsidR="00764345">
                <w:rPr>
                  <w:rFonts w:ascii="Calibri" w:eastAsia="Times New Roman" w:hAnsi="Calibri" w:cs="Calibri"/>
                  <w:color w:val="000000" w:themeColor="text1"/>
                  <w:kern w:val="24"/>
                  <w:sz w:val="20"/>
                  <w:szCs w:val="20"/>
                  <w:lang w:eastAsia="fr-FR"/>
                </w:rPr>
                <w:t xml:space="preserve"> (For RAN2 only)</w:t>
              </w:r>
            </w:ins>
          </w:p>
        </w:tc>
      </w:tr>
      <w:tr w:rsidR="00DC5101" w:rsidRPr="00D800E9" w:rsidTr="008A35AB">
        <w:trPr>
          <w:cantSplit/>
          <w:trHeight w:val="584"/>
        </w:trPr>
        <w:tc>
          <w:tcPr>
            <w:tcW w:w="128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eastAsia="fr-FR"/>
              </w:rPr>
              <w:t xml:space="preserve">SI </w:t>
            </w:r>
            <w:r w:rsidRPr="00DC5101">
              <w:rPr>
                <w:rFonts w:eastAsiaTheme="minorEastAsia" w:hAnsi="Calibri"/>
                <w:color w:val="000000" w:themeColor="dark1"/>
                <w:kern w:val="24"/>
                <w:sz w:val="20"/>
                <w:szCs w:val="20"/>
                <w:lang w:val="en-GB" w:eastAsia="fr-FR"/>
              </w:rPr>
              <w:t>”FS_5GSAT”</w:t>
            </w:r>
          </w:p>
        </w:tc>
        <w:tc>
          <w:tcPr>
            <w:tcW w:w="4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SA1</w:t>
            </w:r>
          </w:p>
        </w:tc>
        <w:tc>
          <w:tcPr>
            <w:tcW w:w="2070"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BE0255" w:rsidRDefault="003C2DFA" w:rsidP="00CA49C4">
            <w:pPr>
              <w:keepLines/>
              <w:tabs>
                <w:tab w:val="left" w:pos="794"/>
                <w:tab w:val="left" w:pos="1191"/>
                <w:tab w:val="left" w:pos="1588"/>
                <w:tab w:val="left" w:pos="1985"/>
              </w:tabs>
              <w:spacing w:before="120" w:after="0" w:line="240" w:lineRule="auto"/>
              <w:jc w:val="center"/>
              <w:rPr>
                <w:rFonts w:ascii="Arial" w:eastAsia="Times New Roman" w:hAnsi="Arial" w:cs="Arial"/>
                <w:sz w:val="20"/>
                <w:szCs w:val="20"/>
                <w:lang w:eastAsia="fr-FR"/>
                <w:rPrChange w:id="19" w:author="Auteur">
                  <w:rPr>
                    <w:rFonts w:ascii="Arial" w:eastAsia="Times New Roman" w:hAnsi="Arial" w:cs="Arial"/>
                    <w:b/>
                    <w:sz w:val="20"/>
                    <w:szCs w:val="20"/>
                    <w:lang w:eastAsia="fr-FR"/>
                  </w:rPr>
                </w:rPrChange>
              </w:rPr>
            </w:pPr>
            <w:r w:rsidRPr="00DC5101">
              <w:rPr>
                <w:rFonts w:ascii="Calibri" w:eastAsia="Times New Roman" w:hAnsi="Calibri" w:cs="Calibri"/>
                <w:color w:val="000000" w:themeColor="dark1"/>
                <w:kern w:val="24"/>
                <w:sz w:val="20"/>
                <w:szCs w:val="20"/>
                <w:lang w:val="en-GB" w:eastAsia="fr-FR"/>
              </w:rPr>
              <w:t>Study on using Satellite Access in 5G; Stage 1 (Release 16)</w:t>
            </w:r>
          </w:p>
        </w:tc>
        <w:tc>
          <w:tcPr>
            <w:tcW w:w="57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TR 22.822</w:t>
            </w:r>
          </w:p>
        </w:tc>
        <w:tc>
          <w:tcPr>
            <w:tcW w:w="64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June 2018</w:t>
            </w:r>
          </w:p>
        </w:tc>
      </w:tr>
      <w:tr w:rsidR="00DC5101" w:rsidRPr="00D800E9" w:rsidTr="008A35AB">
        <w:trPr>
          <w:cantSplit/>
          <w:trHeight w:val="584"/>
        </w:trPr>
        <w:tc>
          <w:tcPr>
            <w:tcW w:w="128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eastAsia="fr-FR"/>
              </w:rPr>
              <w:t xml:space="preserve">WI </w:t>
            </w:r>
            <w:r w:rsidRPr="00DC5101">
              <w:rPr>
                <w:rFonts w:eastAsiaTheme="minorEastAsia" w:hAnsi="Calibri"/>
                <w:color w:val="000000" w:themeColor="dark1"/>
                <w:kern w:val="24"/>
                <w:sz w:val="20"/>
                <w:szCs w:val="20"/>
                <w:lang w:val="en-GB" w:eastAsia="fr-FR"/>
              </w:rPr>
              <w:t>”5GSAT”</w:t>
            </w:r>
          </w:p>
        </w:tc>
        <w:tc>
          <w:tcPr>
            <w:tcW w:w="4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SA1</w:t>
            </w:r>
          </w:p>
        </w:tc>
        <w:tc>
          <w:tcPr>
            <w:tcW w:w="207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BE0255" w:rsidRDefault="00822F0C" w:rsidP="00CA49C4">
            <w:pPr>
              <w:keepLines/>
              <w:tabs>
                <w:tab w:val="left" w:pos="794"/>
                <w:tab w:val="left" w:pos="1191"/>
                <w:tab w:val="left" w:pos="1588"/>
                <w:tab w:val="left" w:pos="1985"/>
              </w:tabs>
              <w:spacing w:before="120" w:after="0" w:line="240" w:lineRule="auto"/>
              <w:jc w:val="center"/>
              <w:rPr>
                <w:rFonts w:ascii="Arial" w:eastAsia="Times New Roman" w:hAnsi="Arial" w:cs="Arial"/>
                <w:sz w:val="20"/>
                <w:szCs w:val="20"/>
                <w:lang w:eastAsia="fr-FR"/>
                <w:rPrChange w:id="20" w:author="Auteur">
                  <w:rPr>
                    <w:rFonts w:ascii="Arial" w:eastAsia="Times New Roman" w:hAnsi="Arial" w:cs="Arial"/>
                    <w:b/>
                    <w:sz w:val="20"/>
                    <w:szCs w:val="20"/>
                    <w:lang w:eastAsia="fr-FR"/>
                  </w:rPr>
                </w:rPrChange>
              </w:rPr>
            </w:pPr>
            <w:r w:rsidRPr="00DC5101">
              <w:rPr>
                <w:rFonts w:ascii="Calibri" w:eastAsia="Times New Roman" w:hAnsi="Calibri" w:cs="Calibri"/>
                <w:color w:val="000000" w:themeColor="dark1"/>
                <w:kern w:val="24"/>
                <w:sz w:val="20"/>
                <w:szCs w:val="20"/>
                <w:lang w:val="en-GB" w:eastAsia="fr-FR"/>
              </w:rPr>
              <w:t xml:space="preserve">CR’s to </w:t>
            </w:r>
            <w:r w:rsidR="003C2DFA" w:rsidRPr="00DC5101">
              <w:rPr>
                <w:rFonts w:ascii="Calibri" w:eastAsia="Times New Roman" w:hAnsi="Calibri" w:cs="Calibri"/>
                <w:color w:val="000000" w:themeColor="dark1"/>
                <w:kern w:val="24"/>
                <w:sz w:val="20"/>
                <w:szCs w:val="20"/>
                <w:lang w:val="en-GB" w:eastAsia="fr-FR"/>
              </w:rPr>
              <w:t>Service requirements for the 5G system; Stage 1 (Release 16)</w:t>
            </w:r>
          </w:p>
        </w:tc>
        <w:tc>
          <w:tcPr>
            <w:tcW w:w="57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TS 22.261</w:t>
            </w:r>
          </w:p>
        </w:tc>
        <w:tc>
          <w:tcPr>
            <w:tcW w:w="64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Dec 2018</w:t>
            </w:r>
          </w:p>
        </w:tc>
      </w:tr>
      <w:tr w:rsidR="00DC5101" w:rsidRPr="00822F0C" w:rsidTr="008A35AB">
        <w:trPr>
          <w:cantSplit/>
          <w:trHeight w:val="584"/>
        </w:trPr>
        <w:tc>
          <w:tcPr>
            <w:tcW w:w="128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val="en-GB" w:eastAsia="fr-FR"/>
              </w:rPr>
              <w:t>WI ”FS_5GSAT_ARCH”</w:t>
            </w:r>
          </w:p>
        </w:tc>
        <w:tc>
          <w:tcPr>
            <w:tcW w:w="429"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SA2</w:t>
            </w:r>
          </w:p>
        </w:tc>
        <w:tc>
          <w:tcPr>
            <w:tcW w:w="2070"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BE0255" w:rsidRDefault="003C2DFA" w:rsidP="00CA49C4">
            <w:pPr>
              <w:keepLines/>
              <w:tabs>
                <w:tab w:val="left" w:pos="794"/>
                <w:tab w:val="left" w:pos="1191"/>
                <w:tab w:val="left" w:pos="1588"/>
                <w:tab w:val="left" w:pos="1985"/>
              </w:tabs>
              <w:spacing w:before="120" w:after="0" w:line="240" w:lineRule="auto"/>
              <w:jc w:val="center"/>
              <w:rPr>
                <w:rFonts w:ascii="Arial" w:eastAsia="Times New Roman" w:hAnsi="Arial" w:cs="Arial"/>
                <w:sz w:val="20"/>
                <w:szCs w:val="20"/>
                <w:lang w:eastAsia="fr-FR"/>
                <w:rPrChange w:id="21" w:author="Auteur">
                  <w:rPr>
                    <w:rFonts w:ascii="Arial" w:eastAsia="Times New Roman" w:hAnsi="Arial" w:cs="Arial"/>
                    <w:b/>
                    <w:sz w:val="20"/>
                    <w:szCs w:val="20"/>
                    <w:lang w:eastAsia="fr-FR"/>
                  </w:rPr>
                </w:rPrChange>
              </w:rPr>
            </w:pPr>
            <w:r w:rsidRPr="00DC5101">
              <w:rPr>
                <w:rFonts w:ascii="Calibri" w:eastAsia="Times New Roman" w:hAnsi="Calibri" w:cs="Calibri"/>
                <w:color w:val="000000" w:themeColor="dark1"/>
                <w:kern w:val="24"/>
                <w:sz w:val="20"/>
                <w:szCs w:val="20"/>
                <w:lang w:val="en-GB" w:eastAsia="fr-FR"/>
              </w:rPr>
              <w:t>Study on architecture aspects for using satellite access in 5G (Release 16)</w:t>
            </w:r>
          </w:p>
        </w:tc>
        <w:tc>
          <w:tcPr>
            <w:tcW w:w="572"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TR 23.737</w:t>
            </w:r>
          </w:p>
        </w:tc>
        <w:tc>
          <w:tcPr>
            <w:tcW w:w="64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C2DFA" w:rsidRPr="00DC5101" w:rsidRDefault="00822F0C" w:rsidP="00CA49C4">
            <w:pPr>
              <w:spacing w:after="0" w:line="240" w:lineRule="auto"/>
              <w:rPr>
                <w:rFonts w:ascii="Arial" w:eastAsia="Times New Roman" w:hAnsi="Arial" w:cs="Arial"/>
                <w:sz w:val="20"/>
                <w:szCs w:val="20"/>
                <w:lang w:eastAsia="fr-FR"/>
              </w:rPr>
            </w:pPr>
            <w:r w:rsidRPr="00DC5101">
              <w:rPr>
                <w:rFonts w:ascii="Calibri" w:eastAsia="Times New Roman" w:hAnsi="Calibri" w:cs="Calibri"/>
                <w:color w:val="000000" w:themeColor="dark1"/>
                <w:kern w:val="24"/>
                <w:sz w:val="20"/>
                <w:szCs w:val="20"/>
                <w:lang w:eastAsia="fr-FR"/>
              </w:rPr>
              <w:t xml:space="preserve">Nov. </w:t>
            </w:r>
            <w:r w:rsidR="003C2DFA" w:rsidRPr="00DC5101">
              <w:rPr>
                <w:rFonts w:ascii="Calibri" w:eastAsia="Times New Roman" w:hAnsi="Calibri" w:cs="Calibri"/>
                <w:color w:val="000000" w:themeColor="dark1"/>
                <w:kern w:val="24"/>
                <w:sz w:val="20"/>
                <w:szCs w:val="20"/>
                <w:lang w:eastAsia="fr-FR"/>
              </w:rPr>
              <w:t>2019</w:t>
            </w:r>
          </w:p>
        </w:tc>
      </w:tr>
      <w:tr w:rsidR="00DC5101" w:rsidRPr="00D800E9" w:rsidTr="008A35AB">
        <w:trPr>
          <w:cantSplit/>
          <w:trHeight w:val="584"/>
        </w:trPr>
        <w:tc>
          <w:tcPr>
            <w:tcW w:w="128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eastAsia="fr-FR"/>
              </w:rPr>
              <w:t xml:space="preserve">WI </w:t>
            </w:r>
            <w:r w:rsidRPr="00DC5101">
              <w:rPr>
                <w:rFonts w:eastAsiaTheme="minorEastAsia" w:hAnsi="Calibri"/>
                <w:color w:val="000000" w:themeColor="dark1"/>
                <w:kern w:val="24"/>
                <w:sz w:val="20"/>
                <w:szCs w:val="20"/>
                <w:lang w:val="en-GB" w:eastAsia="fr-FR"/>
              </w:rPr>
              <w:t>”FS_5G_SAT_MO”</w:t>
            </w:r>
          </w:p>
        </w:tc>
        <w:tc>
          <w:tcPr>
            <w:tcW w:w="4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eastAsia="fr-FR"/>
              </w:rPr>
              <w:t>SA5</w:t>
            </w:r>
          </w:p>
        </w:tc>
        <w:tc>
          <w:tcPr>
            <w:tcW w:w="2070"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BE0255" w:rsidRDefault="003C2DFA" w:rsidP="00CA49C4">
            <w:pPr>
              <w:keepLines/>
              <w:tabs>
                <w:tab w:val="left" w:pos="794"/>
                <w:tab w:val="left" w:pos="1191"/>
                <w:tab w:val="left" w:pos="1588"/>
                <w:tab w:val="left" w:pos="1985"/>
              </w:tabs>
              <w:spacing w:before="120" w:after="0" w:line="240" w:lineRule="auto"/>
              <w:jc w:val="center"/>
              <w:rPr>
                <w:rFonts w:ascii="Arial" w:eastAsia="Times New Roman" w:hAnsi="Arial" w:cs="Arial"/>
                <w:sz w:val="20"/>
                <w:szCs w:val="20"/>
                <w:lang w:eastAsia="fr-FR"/>
                <w:rPrChange w:id="22" w:author="Auteur">
                  <w:rPr>
                    <w:rFonts w:ascii="Arial" w:eastAsia="Times New Roman" w:hAnsi="Arial" w:cs="Arial"/>
                    <w:b/>
                    <w:sz w:val="20"/>
                    <w:szCs w:val="20"/>
                    <w:lang w:eastAsia="fr-FR"/>
                  </w:rPr>
                </w:rPrChange>
              </w:rPr>
            </w:pPr>
            <w:r w:rsidRPr="00DC5101">
              <w:rPr>
                <w:rFonts w:eastAsiaTheme="minorEastAsia" w:hAnsi="Calibri"/>
                <w:color w:val="000000" w:themeColor="dark1"/>
                <w:kern w:val="24"/>
                <w:sz w:val="20"/>
                <w:szCs w:val="20"/>
                <w:lang w:val="en-GB" w:eastAsia="fr-FR"/>
              </w:rPr>
              <w:t>Study on management and orchestration aspects of integrated satellite components in a 5G network</w:t>
            </w:r>
          </w:p>
        </w:tc>
        <w:tc>
          <w:tcPr>
            <w:tcW w:w="57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eastAsia="fr-FR"/>
              </w:rPr>
              <w:t xml:space="preserve">TR </w:t>
            </w:r>
            <w:r w:rsidRPr="00DC5101">
              <w:rPr>
                <w:rFonts w:eastAsiaTheme="minorEastAsia" w:hAnsi="Calibri"/>
                <w:color w:val="000000" w:themeColor="dark1"/>
                <w:kern w:val="24"/>
                <w:sz w:val="20"/>
                <w:szCs w:val="20"/>
                <w:lang w:val="x-none" w:eastAsia="fr-FR"/>
              </w:rPr>
              <w:t xml:space="preserve">28.808 </w:t>
            </w:r>
          </w:p>
        </w:tc>
        <w:tc>
          <w:tcPr>
            <w:tcW w:w="64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3C2DFA" w:rsidRPr="00DC5101" w:rsidRDefault="003C2DFA" w:rsidP="00CA49C4">
            <w:pPr>
              <w:spacing w:after="0" w:line="240" w:lineRule="auto"/>
              <w:rPr>
                <w:rFonts w:ascii="Arial" w:eastAsia="Times New Roman" w:hAnsi="Arial" w:cs="Arial"/>
                <w:sz w:val="20"/>
                <w:szCs w:val="20"/>
                <w:lang w:eastAsia="fr-FR"/>
              </w:rPr>
            </w:pPr>
            <w:r w:rsidRPr="00DC5101">
              <w:rPr>
                <w:rFonts w:eastAsiaTheme="minorEastAsia" w:hAnsi="Calibri"/>
                <w:color w:val="000000" w:themeColor="dark1"/>
                <w:kern w:val="24"/>
                <w:sz w:val="20"/>
                <w:szCs w:val="20"/>
                <w:lang w:eastAsia="fr-FR"/>
              </w:rPr>
              <w:t>Dec 2019</w:t>
            </w:r>
          </w:p>
        </w:tc>
      </w:tr>
    </w:tbl>
    <w:p w:rsidR="003C2DFA" w:rsidRDefault="003C2DFA" w:rsidP="00E13912">
      <w:pPr>
        <w:spacing w:after="0"/>
        <w:rPr>
          <w:sz w:val="24"/>
          <w:szCs w:val="24"/>
        </w:rPr>
      </w:pPr>
    </w:p>
    <w:p w:rsidR="004C74D4" w:rsidRPr="00BE0255" w:rsidRDefault="00DC5101" w:rsidP="0053710F">
      <w:pPr>
        <w:spacing w:after="0"/>
        <w:jc w:val="both"/>
        <w:rPr>
          <w:sz w:val="24"/>
          <w:szCs w:val="24"/>
        </w:rPr>
      </w:pPr>
      <w:r w:rsidRPr="00BE0255">
        <w:rPr>
          <w:sz w:val="24"/>
          <w:szCs w:val="24"/>
        </w:rPr>
        <w:t>The next step shall consist in</w:t>
      </w:r>
      <w:r w:rsidR="00AD2E26" w:rsidRPr="00BE0255">
        <w:rPr>
          <w:sz w:val="24"/>
          <w:szCs w:val="24"/>
        </w:rPr>
        <w:t xml:space="preserve"> defin</w:t>
      </w:r>
      <w:r w:rsidRPr="00BE0255">
        <w:rPr>
          <w:sz w:val="24"/>
          <w:szCs w:val="24"/>
        </w:rPr>
        <w:t>ing</w:t>
      </w:r>
      <w:r w:rsidR="00AD2E26" w:rsidRPr="00BE0255">
        <w:rPr>
          <w:sz w:val="24"/>
          <w:szCs w:val="24"/>
        </w:rPr>
        <w:t xml:space="preserve"> the </w:t>
      </w:r>
      <w:r w:rsidR="00CE365E" w:rsidRPr="00BE0255">
        <w:rPr>
          <w:sz w:val="24"/>
          <w:szCs w:val="24"/>
        </w:rPr>
        <w:t xml:space="preserve">necessary </w:t>
      </w:r>
      <w:r w:rsidR="00BB13A2" w:rsidRPr="00BE0255">
        <w:rPr>
          <w:sz w:val="24"/>
          <w:szCs w:val="24"/>
        </w:rPr>
        <w:t xml:space="preserve">5G </w:t>
      </w:r>
      <w:r w:rsidR="00CE365E" w:rsidRPr="00BE0255">
        <w:rPr>
          <w:sz w:val="24"/>
          <w:szCs w:val="24"/>
        </w:rPr>
        <w:t xml:space="preserve">features </w:t>
      </w:r>
      <w:r w:rsidR="00BB13A2" w:rsidRPr="00BE0255">
        <w:rPr>
          <w:sz w:val="24"/>
          <w:szCs w:val="24"/>
        </w:rPr>
        <w:t xml:space="preserve">that will support </w:t>
      </w:r>
      <w:r w:rsidR="009D648C" w:rsidRPr="00BE0255">
        <w:rPr>
          <w:sz w:val="24"/>
          <w:szCs w:val="24"/>
        </w:rPr>
        <w:t>non-</w:t>
      </w:r>
      <w:r w:rsidR="00BB13A2" w:rsidRPr="00BE0255">
        <w:rPr>
          <w:sz w:val="24"/>
          <w:szCs w:val="24"/>
        </w:rPr>
        <w:t>terrestrial network solutions</w:t>
      </w:r>
      <w:r w:rsidR="00C3777B" w:rsidRPr="00BE0255">
        <w:rPr>
          <w:sz w:val="24"/>
          <w:szCs w:val="24"/>
        </w:rPr>
        <w:t xml:space="preserve"> in the 3GPP specifications</w:t>
      </w:r>
      <w:r w:rsidR="00BB13A2" w:rsidRPr="00BE0255">
        <w:rPr>
          <w:sz w:val="24"/>
          <w:szCs w:val="24"/>
        </w:rPr>
        <w:t xml:space="preserve">. </w:t>
      </w:r>
      <w:r w:rsidR="00E7744A" w:rsidRPr="00BE0255">
        <w:rPr>
          <w:sz w:val="24"/>
          <w:szCs w:val="24"/>
        </w:rPr>
        <w:t>NTN</w:t>
      </w:r>
      <w:r w:rsidR="00DD3133" w:rsidRPr="00BE0255">
        <w:rPr>
          <w:sz w:val="24"/>
          <w:szCs w:val="24"/>
        </w:rPr>
        <w:t xml:space="preserve"> </w:t>
      </w:r>
      <w:r w:rsidRPr="00BE0255">
        <w:rPr>
          <w:sz w:val="24"/>
          <w:szCs w:val="24"/>
        </w:rPr>
        <w:t>will be</w:t>
      </w:r>
      <w:r w:rsidR="00DD3133" w:rsidRPr="00BE0255">
        <w:rPr>
          <w:sz w:val="24"/>
          <w:szCs w:val="24"/>
        </w:rPr>
        <w:t xml:space="preserve"> natively integrated</w:t>
      </w:r>
      <w:r w:rsidR="00BB13A2" w:rsidRPr="00BE0255">
        <w:rPr>
          <w:sz w:val="24"/>
          <w:szCs w:val="24"/>
        </w:rPr>
        <w:t>,</w:t>
      </w:r>
      <w:r w:rsidR="00DD3133" w:rsidRPr="00BE0255">
        <w:rPr>
          <w:sz w:val="24"/>
          <w:szCs w:val="24"/>
        </w:rPr>
        <w:t xml:space="preserve"> </w:t>
      </w:r>
      <w:r w:rsidR="00E7744A" w:rsidRPr="00BE0255">
        <w:rPr>
          <w:sz w:val="24"/>
          <w:szCs w:val="24"/>
        </w:rPr>
        <w:t xml:space="preserve">benefiting from </w:t>
      </w:r>
      <w:r w:rsidR="00DD3133" w:rsidRPr="00BE0255">
        <w:rPr>
          <w:sz w:val="24"/>
          <w:szCs w:val="24"/>
        </w:rPr>
        <w:t>technology commonalities with 3GPP defined cellular systems</w:t>
      </w:r>
      <w:r w:rsidR="004C74D4" w:rsidRPr="00BE0255">
        <w:rPr>
          <w:sz w:val="24"/>
          <w:szCs w:val="24"/>
        </w:rPr>
        <w:t>.</w:t>
      </w:r>
    </w:p>
    <w:p w:rsidR="00D5581C" w:rsidRPr="00BE0255" w:rsidRDefault="00D5581C" w:rsidP="0053710F">
      <w:pPr>
        <w:spacing w:after="0"/>
        <w:jc w:val="both"/>
        <w:rPr>
          <w:sz w:val="24"/>
          <w:szCs w:val="24"/>
        </w:rPr>
      </w:pPr>
    </w:p>
    <w:p w:rsidR="00DD3133" w:rsidRPr="00BE0255" w:rsidRDefault="004C74D4" w:rsidP="0053710F">
      <w:pPr>
        <w:spacing w:after="0"/>
        <w:jc w:val="both"/>
        <w:rPr>
          <w:sz w:val="24"/>
          <w:szCs w:val="24"/>
        </w:rPr>
      </w:pPr>
      <w:r w:rsidRPr="00BE0255">
        <w:rPr>
          <w:sz w:val="24"/>
          <w:szCs w:val="24"/>
        </w:rPr>
        <w:t xml:space="preserve">In the following, </w:t>
      </w:r>
      <w:r w:rsidR="00E7744A" w:rsidRPr="00BE0255">
        <w:rPr>
          <w:sz w:val="24"/>
          <w:szCs w:val="24"/>
        </w:rPr>
        <w:t xml:space="preserve">the </w:t>
      </w:r>
      <w:r w:rsidRPr="00BE0255">
        <w:rPr>
          <w:sz w:val="24"/>
          <w:szCs w:val="24"/>
        </w:rPr>
        <w:t>different NTN reference scenarios</w:t>
      </w:r>
      <w:r w:rsidR="00E7744A" w:rsidRPr="00BE0255">
        <w:rPr>
          <w:sz w:val="24"/>
          <w:szCs w:val="24"/>
        </w:rPr>
        <w:t xml:space="preserve"> which were studied are summarized as well as their positioning with respect to 5G service delivery</w:t>
      </w:r>
      <w:r w:rsidR="006F69EE" w:rsidRPr="00BE0255">
        <w:rPr>
          <w:sz w:val="24"/>
          <w:szCs w:val="24"/>
        </w:rPr>
        <w:t xml:space="preserve">, </w:t>
      </w:r>
      <w:r w:rsidR="00E7744A" w:rsidRPr="00BE0255">
        <w:rPr>
          <w:sz w:val="24"/>
          <w:szCs w:val="24"/>
        </w:rPr>
        <w:t>the potential</w:t>
      </w:r>
      <w:r w:rsidR="006F69EE" w:rsidRPr="00BE0255">
        <w:rPr>
          <w:sz w:val="24"/>
          <w:szCs w:val="24"/>
        </w:rPr>
        <w:t xml:space="preserve"> impact</w:t>
      </w:r>
      <w:r w:rsidR="00E7744A" w:rsidRPr="00BE0255">
        <w:rPr>
          <w:sz w:val="24"/>
          <w:szCs w:val="24"/>
        </w:rPr>
        <w:t>s</w:t>
      </w:r>
      <w:r w:rsidR="006F69EE" w:rsidRPr="00BE0255">
        <w:rPr>
          <w:sz w:val="24"/>
          <w:szCs w:val="24"/>
        </w:rPr>
        <w:t xml:space="preserve"> </w:t>
      </w:r>
      <w:r w:rsidR="009D648C" w:rsidRPr="00BE0255">
        <w:rPr>
          <w:sz w:val="24"/>
          <w:szCs w:val="24"/>
        </w:rPr>
        <w:t xml:space="preserve">on </w:t>
      </w:r>
      <w:r w:rsidR="006F69EE" w:rsidRPr="00BE0255">
        <w:rPr>
          <w:sz w:val="24"/>
          <w:szCs w:val="24"/>
        </w:rPr>
        <w:t xml:space="preserve">the 3GPP NG-RAN standard </w:t>
      </w:r>
      <w:r w:rsidR="00E7744A" w:rsidRPr="00BE0255">
        <w:rPr>
          <w:sz w:val="24"/>
          <w:szCs w:val="24"/>
        </w:rPr>
        <w:t xml:space="preserve">are identified, </w:t>
      </w:r>
      <w:r w:rsidR="00C3777B" w:rsidRPr="00BE0255">
        <w:rPr>
          <w:sz w:val="24"/>
          <w:szCs w:val="24"/>
        </w:rPr>
        <w:t xml:space="preserve">and </w:t>
      </w:r>
      <w:r w:rsidR="006F69EE" w:rsidRPr="00BE0255">
        <w:rPr>
          <w:sz w:val="24"/>
          <w:szCs w:val="24"/>
        </w:rPr>
        <w:t xml:space="preserve">a </w:t>
      </w:r>
      <w:r w:rsidR="0062783E" w:rsidRPr="00BE0255">
        <w:rPr>
          <w:sz w:val="24"/>
          <w:szCs w:val="24"/>
        </w:rPr>
        <w:t xml:space="preserve">methodology to the </w:t>
      </w:r>
      <w:proofErr w:type="spellStart"/>
      <w:r w:rsidR="0062783E" w:rsidRPr="00BE0255">
        <w:rPr>
          <w:sz w:val="24"/>
          <w:szCs w:val="24"/>
        </w:rPr>
        <w:t>priorisation</w:t>
      </w:r>
      <w:proofErr w:type="spellEnd"/>
      <w:r w:rsidR="0062783E" w:rsidRPr="00BE0255">
        <w:rPr>
          <w:sz w:val="24"/>
          <w:szCs w:val="24"/>
        </w:rPr>
        <w:t xml:space="preserve"> </w:t>
      </w:r>
      <w:r w:rsidR="006F69EE" w:rsidRPr="00BE0255">
        <w:rPr>
          <w:sz w:val="24"/>
          <w:szCs w:val="24"/>
        </w:rPr>
        <w:t xml:space="preserve">of NTN </w:t>
      </w:r>
      <w:r w:rsidR="001F5080" w:rsidRPr="00BE0255">
        <w:rPr>
          <w:sz w:val="24"/>
          <w:szCs w:val="24"/>
        </w:rPr>
        <w:t xml:space="preserve">scenarios </w:t>
      </w:r>
      <w:r w:rsidR="0062783E" w:rsidRPr="00BE0255">
        <w:rPr>
          <w:sz w:val="24"/>
          <w:szCs w:val="24"/>
        </w:rPr>
        <w:t xml:space="preserve">for Rel-17 normative work </w:t>
      </w:r>
      <w:r w:rsidR="00E7744A" w:rsidRPr="00BE0255">
        <w:rPr>
          <w:sz w:val="24"/>
          <w:szCs w:val="24"/>
        </w:rPr>
        <w:t>is finally proposed</w:t>
      </w:r>
      <w:r w:rsidRPr="00BE0255">
        <w:rPr>
          <w:sz w:val="24"/>
          <w:szCs w:val="24"/>
        </w:rPr>
        <w:t>.</w:t>
      </w:r>
    </w:p>
    <w:p w:rsidR="004C74D4" w:rsidRPr="00BE0255" w:rsidRDefault="004C74D4" w:rsidP="00387384">
      <w:pPr>
        <w:spacing w:after="0"/>
        <w:rPr>
          <w:sz w:val="24"/>
          <w:szCs w:val="24"/>
        </w:rPr>
      </w:pPr>
    </w:p>
    <w:p w:rsidR="004C0374" w:rsidRDefault="00822F0C" w:rsidP="00BC15E6">
      <w:pPr>
        <w:pStyle w:val="Titre2"/>
        <w:numPr>
          <w:ilvl w:val="1"/>
          <w:numId w:val="8"/>
        </w:numPr>
      </w:pPr>
      <w:r>
        <w:t xml:space="preserve">Identification of </w:t>
      </w:r>
      <w:r w:rsidR="009A27F4">
        <w:t>“</w:t>
      </w:r>
      <w:r w:rsidR="00904639">
        <w:t>NTN</w:t>
      </w:r>
      <w:r w:rsidR="009A27F4">
        <w:t xml:space="preserve">” </w:t>
      </w:r>
      <w:r w:rsidR="004C0374">
        <w:t>reference scenarios</w:t>
      </w:r>
    </w:p>
    <w:p w:rsidR="00BC15E6" w:rsidRDefault="00BC15E6" w:rsidP="00E13912">
      <w:pPr>
        <w:spacing w:after="0"/>
        <w:rPr>
          <w:sz w:val="24"/>
          <w:szCs w:val="24"/>
        </w:rPr>
      </w:pPr>
    </w:p>
    <w:p w:rsidR="009A27F4" w:rsidRPr="00BE0255" w:rsidRDefault="00822F0C" w:rsidP="0053710F">
      <w:pPr>
        <w:spacing w:after="0"/>
        <w:jc w:val="both"/>
        <w:rPr>
          <w:sz w:val="24"/>
          <w:szCs w:val="24"/>
        </w:rPr>
      </w:pPr>
      <w:r w:rsidRPr="00BE0255">
        <w:rPr>
          <w:sz w:val="24"/>
          <w:szCs w:val="24"/>
        </w:rPr>
        <w:t xml:space="preserve">The following table has been elaborated on the key differentiating design parameters of </w:t>
      </w:r>
      <w:r w:rsidR="0080080C" w:rsidRPr="00BE0255">
        <w:rPr>
          <w:sz w:val="24"/>
          <w:szCs w:val="24"/>
        </w:rPr>
        <w:t>non-</w:t>
      </w:r>
      <w:r w:rsidRPr="00BE0255">
        <w:rPr>
          <w:sz w:val="24"/>
          <w:szCs w:val="24"/>
        </w:rPr>
        <w:t>terrestrial networks</w:t>
      </w:r>
      <w:del w:id="23" w:author="Auteur">
        <w:r w:rsidRPr="00BE0255" w:rsidDel="000B2A33">
          <w:rPr>
            <w:sz w:val="24"/>
            <w:szCs w:val="24"/>
          </w:rPr>
          <w:delText>:</w:delText>
        </w:r>
      </w:del>
      <w:ins w:id="24" w:author="Auteur">
        <w:r w:rsidR="000B2A33" w:rsidRPr="00BE0255">
          <w:rPr>
            <w:sz w:val="24"/>
            <w:szCs w:val="24"/>
          </w:rPr>
          <w:t xml:space="preserve">. </w:t>
        </w:r>
      </w:ins>
      <w:r w:rsidR="009A27F4" w:rsidRPr="00BE0255">
        <w:rPr>
          <w:sz w:val="24"/>
          <w:szCs w:val="24"/>
        </w:rPr>
        <w:t xml:space="preserve">Typically, several </w:t>
      </w:r>
      <w:r w:rsidR="00F70C5A" w:rsidRPr="00BE0255">
        <w:rPr>
          <w:sz w:val="24"/>
          <w:szCs w:val="24"/>
        </w:rPr>
        <w:t xml:space="preserve">NTN </w:t>
      </w:r>
      <w:r w:rsidR="009A27F4" w:rsidRPr="00BE0255">
        <w:rPr>
          <w:sz w:val="24"/>
          <w:szCs w:val="24"/>
        </w:rPr>
        <w:t>scen</w:t>
      </w:r>
      <w:r w:rsidRPr="00BE0255">
        <w:rPr>
          <w:sz w:val="24"/>
          <w:szCs w:val="24"/>
        </w:rPr>
        <w:t>a</w:t>
      </w:r>
      <w:r w:rsidR="009A27F4" w:rsidRPr="00BE0255">
        <w:rPr>
          <w:sz w:val="24"/>
          <w:szCs w:val="24"/>
        </w:rPr>
        <w:t xml:space="preserve">rios </w:t>
      </w:r>
      <w:r w:rsidR="00F70C5A" w:rsidRPr="00BE0255">
        <w:rPr>
          <w:sz w:val="24"/>
          <w:szCs w:val="24"/>
        </w:rPr>
        <w:t xml:space="preserve">can be </w:t>
      </w:r>
      <w:del w:id="25" w:author="Auteur">
        <w:r w:rsidR="00F70C5A" w:rsidRPr="00BE0255" w:rsidDel="000B2A33">
          <w:rPr>
            <w:sz w:val="24"/>
            <w:szCs w:val="24"/>
          </w:rPr>
          <w:delText>identified</w:delText>
        </w:r>
        <w:r w:rsidR="00904639" w:rsidRPr="00BE0255" w:rsidDel="000B2A33">
          <w:rPr>
            <w:sz w:val="24"/>
            <w:szCs w:val="24"/>
          </w:rPr>
          <w:delText xml:space="preserve"> </w:delText>
        </w:r>
      </w:del>
      <w:ins w:id="26" w:author="Auteur">
        <w:r w:rsidR="000B2A33" w:rsidRPr="00BE0255">
          <w:rPr>
            <w:sz w:val="24"/>
            <w:szCs w:val="24"/>
          </w:rPr>
          <w:t xml:space="preserve">distinguished </w:t>
        </w:r>
      </w:ins>
      <w:r w:rsidR="00904639" w:rsidRPr="00BE0255">
        <w:rPr>
          <w:sz w:val="24"/>
          <w:szCs w:val="24"/>
        </w:rPr>
        <w:t>by their orbit</w:t>
      </w:r>
      <w:r w:rsidR="0053710F" w:rsidRPr="00BE0255">
        <w:rPr>
          <w:sz w:val="24"/>
          <w:szCs w:val="24"/>
        </w:rPr>
        <w:t>/altitude</w:t>
      </w:r>
      <w:r w:rsidR="00904639" w:rsidRPr="00BE0255">
        <w:rPr>
          <w:sz w:val="24"/>
          <w:szCs w:val="24"/>
        </w:rPr>
        <w:t xml:space="preserve"> (</w:t>
      </w:r>
      <w:r w:rsidR="0053710F" w:rsidRPr="00BE0255">
        <w:rPr>
          <w:sz w:val="24"/>
          <w:szCs w:val="24"/>
        </w:rPr>
        <w:t xml:space="preserve">HAPS, LEO, </w:t>
      </w:r>
      <w:r w:rsidR="00904639" w:rsidRPr="00BE0255">
        <w:rPr>
          <w:sz w:val="24"/>
          <w:szCs w:val="24"/>
        </w:rPr>
        <w:t xml:space="preserve">MEO, </w:t>
      </w:r>
      <w:r w:rsidR="0053710F" w:rsidRPr="00BE0255">
        <w:rPr>
          <w:sz w:val="24"/>
          <w:szCs w:val="24"/>
        </w:rPr>
        <w:t xml:space="preserve">GEO and </w:t>
      </w:r>
      <w:r w:rsidR="00904639" w:rsidRPr="00BE0255">
        <w:rPr>
          <w:sz w:val="24"/>
          <w:szCs w:val="24"/>
        </w:rPr>
        <w:t>HEO)</w:t>
      </w:r>
      <w:del w:id="27" w:author="Auteur">
        <w:r w:rsidR="00904639" w:rsidRPr="00BE0255" w:rsidDel="000B2A33">
          <w:rPr>
            <w:sz w:val="24"/>
            <w:szCs w:val="24"/>
          </w:rPr>
          <w:delText xml:space="preserve"> and their frequency band</w:delText>
        </w:r>
        <w:r w:rsidR="0080080C" w:rsidRPr="00BE0255" w:rsidDel="000B2A33">
          <w:rPr>
            <w:sz w:val="24"/>
            <w:szCs w:val="24"/>
          </w:rPr>
          <w:delText>s</w:delText>
        </w:r>
        <w:r w:rsidR="00904639" w:rsidRPr="00BE0255" w:rsidDel="000B2A33">
          <w:rPr>
            <w:sz w:val="24"/>
            <w:szCs w:val="24"/>
          </w:rPr>
          <w:delText xml:space="preserve"> (FR1 and FR2)</w:delText>
        </w:r>
      </w:del>
      <w:r w:rsidR="00FB70CE" w:rsidRPr="00BE0255">
        <w:rPr>
          <w:sz w:val="24"/>
          <w:szCs w:val="24"/>
        </w:rPr>
        <w:t xml:space="preserve">, </w:t>
      </w:r>
      <w:r w:rsidR="00904639" w:rsidRPr="00BE0255">
        <w:rPr>
          <w:sz w:val="24"/>
          <w:szCs w:val="24"/>
        </w:rPr>
        <w:t>the type of targeted terminals (</w:t>
      </w:r>
      <w:proofErr w:type="spellStart"/>
      <w:r w:rsidR="0080080C" w:rsidRPr="00BE0255">
        <w:rPr>
          <w:sz w:val="24"/>
          <w:szCs w:val="24"/>
        </w:rPr>
        <w:t>omni</w:t>
      </w:r>
      <w:proofErr w:type="spellEnd"/>
      <w:r w:rsidR="0080080C" w:rsidRPr="00BE0255">
        <w:rPr>
          <w:sz w:val="24"/>
          <w:szCs w:val="24"/>
        </w:rPr>
        <w:t>-</w:t>
      </w:r>
      <w:r w:rsidR="00904639" w:rsidRPr="00BE0255">
        <w:rPr>
          <w:sz w:val="24"/>
          <w:szCs w:val="24"/>
        </w:rPr>
        <w:t>directional antenna and directional antenna devices)</w:t>
      </w:r>
      <w:r w:rsidR="00FB70CE" w:rsidRPr="00BE0255">
        <w:rPr>
          <w:sz w:val="24"/>
          <w:szCs w:val="24"/>
        </w:rPr>
        <w:t xml:space="preserve"> and whether the on board payloads are transparent to 5G signals (transparent</w:t>
      </w:r>
      <w:r w:rsidR="0080080C" w:rsidRPr="00BE0255">
        <w:rPr>
          <w:sz w:val="24"/>
          <w:szCs w:val="24"/>
        </w:rPr>
        <w:t xml:space="preserve"> payload</w:t>
      </w:r>
      <w:r w:rsidR="00FB70CE" w:rsidRPr="00BE0255">
        <w:rPr>
          <w:sz w:val="24"/>
          <w:szCs w:val="24"/>
        </w:rPr>
        <w:t xml:space="preserve">) or do some </w:t>
      </w:r>
      <w:r w:rsidR="00F70C5A" w:rsidRPr="00BE0255">
        <w:rPr>
          <w:sz w:val="24"/>
          <w:szCs w:val="24"/>
        </w:rPr>
        <w:t xml:space="preserve">signal </w:t>
      </w:r>
      <w:r w:rsidR="00FB70CE" w:rsidRPr="00BE0255">
        <w:rPr>
          <w:sz w:val="24"/>
          <w:szCs w:val="24"/>
        </w:rPr>
        <w:t xml:space="preserve">processing </w:t>
      </w:r>
      <w:r w:rsidR="00E93D65" w:rsidRPr="00BE0255">
        <w:rPr>
          <w:sz w:val="24"/>
          <w:szCs w:val="24"/>
        </w:rPr>
        <w:t xml:space="preserve">on board </w:t>
      </w:r>
      <w:r w:rsidR="00FB70CE" w:rsidRPr="00BE0255">
        <w:rPr>
          <w:sz w:val="24"/>
          <w:szCs w:val="24"/>
        </w:rPr>
        <w:t>(regenerative</w:t>
      </w:r>
      <w:r w:rsidR="0080080C" w:rsidRPr="00BE0255">
        <w:rPr>
          <w:sz w:val="24"/>
          <w:szCs w:val="24"/>
        </w:rPr>
        <w:t xml:space="preserve"> payload</w:t>
      </w:r>
      <w:r w:rsidR="00FB70CE" w:rsidRPr="00BE0255">
        <w:rPr>
          <w:sz w:val="24"/>
          <w:szCs w:val="24"/>
        </w:rPr>
        <w:t>)</w:t>
      </w:r>
      <w:r w:rsidR="005C24BF" w:rsidRPr="00BE0255">
        <w:rPr>
          <w:sz w:val="24"/>
          <w:szCs w:val="24"/>
        </w:rPr>
        <w:t xml:space="preserve">. </w:t>
      </w:r>
      <w:del w:id="28" w:author="Auteur">
        <w:r w:rsidR="00F70C5A" w:rsidRPr="00BE0255" w:rsidDel="00E52883">
          <w:rPr>
            <w:sz w:val="24"/>
            <w:szCs w:val="24"/>
          </w:rPr>
          <w:delText xml:space="preserve">For instance regenerative </w:delText>
        </w:r>
        <w:r w:rsidR="005C24BF" w:rsidRPr="00BE0255" w:rsidDel="00E52883">
          <w:rPr>
            <w:sz w:val="24"/>
            <w:szCs w:val="24"/>
          </w:rPr>
          <w:delText>payloads are needed to support</w:delText>
        </w:r>
        <w:r w:rsidR="003935F4" w:rsidRPr="00BE0255" w:rsidDel="00E52883">
          <w:rPr>
            <w:sz w:val="24"/>
            <w:szCs w:val="24"/>
          </w:rPr>
          <w:delText xml:space="preserve"> </w:delText>
        </w:r>
        <w:r w:rsidR="0080080C" w:rsidRPr="00BE0255" w:rsidDel="00E52883">
          <w:rPr>
            <w:sz w:val="24"/>
            <w:szCs w:val="24"/>
          </w:rPr>
          <w:delText>Inter-</w:delText>
        </w:r>
        <w:r w:rsidR="003935F4" w:rsidRPr="00BE0255" w:rsidDel="00E52883">
          <w:rPr>
            <w:sz w:val="24"/>
            <w:szCs w:val="24"/>
          </w:rPr>
          <w:delText>Satellite Links (ISL)</w:delText>
        </w:r>
        <w:r w:rsidR="00904639" w:rsidRPr="00BE0255" w:rsidDel="00E52883">
          <w:rPr>
            <w:sz w:val="24"/>
            <w:szCs w:val="24"/>
          </w:rPr>
          <w:delText>.</w:delText>
        </w:r>
        <w:r w:rsidR="0053710F" w:rsidRPr="00BE0255" w:rsidDel="00E52883">
          <w:rPr>
            <w:sz w:val="24"/>
            <w:szCs w:val="24"/>
          </w:rPr>
          <w:delText xml:space="preserve"> </w:delText>
        </w:r>
      </w:del>
      <w:r w:rsidR="00C957B1" w:rsidRPr="00BE0255">
        <w:rPr>
          <w:sz w:val="24"/>
          <w:szCs w:val="24"/>
        </w:rPr>
        <w:t xml:space="preserve">Regenerative payload in the context of 3GPP refer to </w:t>
      </w:r>
      <w:r w:rsidR="00924097" w:rsidRPr="00BE0255">
        <w:rPr>
          <w:sz w:val="24"/>
          <w:szCs w:val="24"/>
        </w:rPr>
        <w:t xml:space="preserve">5G system functions (e.g. </w:t>
      </w:r>
      <w:proofErr w:type="spellStart"/>
      <w:r w:rsidR="00924097" w:rsidRPr="00BE0255">
        <w:rPr>
          <w:sz w:val="24"/>
          <w:szCs w:val="24"/>
        </w:rPr>
        <w:t>gNB</w:t>
      </w:r>
      <w:proofErr w:type="spellEnd"/>
      <w:r w:rsidR="00924097" w:rsidRPr="00BE0255">
        <w:rPr>
          <w:sz w:val="24"/>
          <w:szCs w:val="24"/>
        </w:rPr>
        <w:t xml:space="preserve">, </w:t>
      </w:r>
      <w:proofErr w:type="spellStart"/>
      <w:r w:rsidR="00924097" w:rsidRPr="00BE0255">
        <w:rPr>
          <w:sz w:val="24"/>
          <w:szCs w:val="24"/>
        </w:rPr>
        <w:t>gNB</w:t>
      </w:r>
      <w:proofErr w:type="spellEnd"/>
      <w:r w:rsidR="00924097" w:rsidRPr="00BE0255">
        <w:rPr>
          <w:sz w:val="24"/>
          <w:szCs w:val="24"/>
        </w:rPr>
        <w:t xml:space="preserve">-DU </w:t>
      </w:r>
      <w:proofErr w:type="spellStart"/>
      <w:r w:rsidR="00924097" w:rsidRPr="00BE0255">
        <w:rPr>
          <w:sz w:val="24"/>
          <w:szCs w:val="24"/>
        </w:rPr>
        <w:t>etc</w:t>
      </w:r>
      <w:proofErr w:type="spellEnd"/>
      <w:r w:rsidR="00924097" w:rsidRPr="00BE0255">
        <w:rPr>
          <w:sz w:val="24"/>
          <w:szCs w:val="24"/>
        </w:rPr>
        <w:t>)</w:t>
      </w:r>
      <w:r w:rsidR="00C957B1" w:rsidRPr="00BE0255">
        <w:rPr>
          <w:sz w:val="24"/>
          <w:szCs w:val="24"/>
        </w:rPr>
        <w:t xml:space="preserve"> on board</w:t>
      </w:r>
      <w:ins w:id="29" w:author="Auteur">
        <w:r w:rsidR="00E52883" w:rsidRPr="00BE0255">
          <w:rPr>
            <w:sz w:val="24"/>
            <w:szCs w:val="24"/>
          </w:rPr>
          <w:t xml:space="preserve"> satellite if required</w:t>
        </w:r>
        <w:r w:rsidR="000A1F02" w:rsidRPr="00BE0255">
          <w:rPr>
            <w:sz w:val="24"/>
            <w:szCs w:val="24"/>
          </w:rPr>
          <w:t xml:space="preserve"> (e.g. to support Inter Satellite Links)</w:t>
        </w:r>
      </w:ins>
      <w:r w:rsidR="00C957B1" w:rsidRPr="00BE0255">
        <w:rPr>
          <w:sz w:val="24"/>
          <w:szCs w:val="24"/>
        </w:rPr>
        <w:t xml:space="preserve">. </w:t>
      </w:r>
      <w:r w:rsidR="00F70C5A" w:rsidRPr="00BE0255">
        <w:rPr>
          <w:sz w:val="24"/>
          <w:szCs w:val="24"/>
        </w:rPr>
        <w:t xml:space="preserve">Finally in </w:t>
      </w:r>
      <w:r w:rsidR="0053710F" w:rsidRPr="00BE0255">
        <w:rPr>
          <w:sz w:val="24"/>
          <w:szCs w:val="24"/>
        </w:rPr>
        <w:t xml:space="preserve">the particular case of </w:t>
      </w:r>
      <w:r w:rsidR="0080080C" w:rsidRPr="00BE0255">
        <w:rPr>
          <w:sz w:val="24"/>
          <w:szCs w:val="24"/>
        </w:rPr>
        <w:t>non-</w:t>
      </w:r>
      <w:r w:rsidR="0053710F" w:rsidRPr="00BE0255">
        <w:rPr>
          <w:sz w:val="24"/>
          <w:szCs w:val="24"/>
        </w:rPr>
        <w:t>geo</w:t>
      </w:r>
      <w:r w:rsidR="00B37363" w:rsidRPr="00BE0255">
        <w:rPr>
          <w:sz w:val="24"/>
          <w:szCs w:val="24"/>
        </w:rPr>
        <w:t>stationary</w:t>
      </w:r>
      <w:r w:rsidR="0053710F" w:rsidRPr="00BE0255">
        <w:rPr>
          <w:sz w:val="24"/>
          <w:szCs w:val="24"/>
        </w:rPr>
        <w:t xml:space="preserve"> satellites (LEO, MEO and HEO), one can further distinguish between </w:t>
      </w:r>
      <w:r w:rsidR="00F70C5A" w:rsidRPr="00BE0255">
        <w:rPr>
          <w:sz w:val="24"/>
          <w:szCs w:val="24"/>
        </w:rPr>
        <w:t xml:space="preserve">a </w:t>
      </w:r>
      <w:r w:rsidR="0053710F" w:rsidRPr="00BE0255">
        <w:rPr>
          <w:sz w:val="24"/>
          <w:szCs w:val="24"/>
        </w:rPr>
        <w:t xml:space="preserve">satellite generating beams </w:t>
      </w:r>
      <w:r w:rsidR="0080080C" w:rsidRPr="00BE0255">
        <w:rPr>
          <w:sz w:val="24"/>
          <w:szCs w:val="24"/>
        </w:rPr>
        <w:t xml:space="preserve">whose </w:t>
      </w:r>
      <w:r w:rsidR="0053710F" w:rsidRPr="00BE0255">
        <w:rPr>
          <w:sz w:val="24"/>
          <w:szCs w:val="24"/>
        </w:rPr>
        <w:t xml:space="preserve">foot prints are fixed or moving </w:t>
      </w:r>
      <w:r w:rsidR="00E93D65" w:rsidRPr="00BE0255">
        <w:rPr>
          <w:sz w:val="24"/>
          <w:szCs w:val="24"/>
        </w:rPr>
        <w:t xml:space="preserve">over </w:t>
      </w:r>
      <w:r w:rsidR="0053710F" w:rsidRPr="00BE0255">
        <w:rPr>
          <w:sz w:val="24"/>
          <w:szCs w:val="24"/>
        </w:rPr>
        <w:t>the earth</w:t>
      </w:r>
      <w:r w:rsidR="00E93D65" w:rsidRPr="00BE0255">
        <w:rPr>
          <w:sz w:val="24"/>
          <w:szCs w:val="24"/>
        </w:rPr>
        <w:t xml:space="preserve"> surface</w:t>
      </w:r>
      <w:r w:rsidR="0053710F" w:rsidRPr="00BE0255">
        <w:rPr>
          <w:sz w:val="24"/>
          <w:szCs w:val="24"/>
        </w:rPr>
        <w:t>.</w:t>
      </w:r>
    </w:p>
    <w:p w:rsidR="00FB70CE" w:rsidRPr="00BE0255" w:rsidRDefault="00FB70CE" w:rsidP="0053710F">
      <w:pPr>
        <w:spacing w:after="0"/>
        <w:jc w:val="both"/>
        <w:rPr>
          <w:sz w:val="24"/>
          <w:szCs w:val="24"/>
        </w:rPr>
      </w:pPr>
    </w:p>
    <w:p w:rsidR="00E429B7" w:rsidRPr="00BE0255" w:rsidDel="00312F7B" w:rsidRDefault="00E429B7" w:rsidP="00E429B7">
      <w:pPr>
        <w:pStyle w:val="TH"/>
        <w:keepNext w:val="0"/>
        <w:widowControl w:val="0"/>
      </w:pPr>
      <w:r w:rsidRPr="00BE0255" w:rsidDel="00312F7B">
        <w:t>Table 2.</w:t>
      </w:r>
      <w:r w:rsidRPr="00BE0255">
        <w:t>2</w:t>
      </w:r>
      <w:r w:rsidRPr="00BE0255" w:rsidDel="00312F7B">
        <w:t xml:space="preserve">: List of Non-Terrestrial network </w:t>
      </w:r>
      <w:r w:rsidRPr="00BE0255">
        <w:t>scenarios</w:t>
      </w:r>
    </w:p>
    <w:tbl>
      <w:tblPr>
        <w:tblStyle w:val="Grilledutableau"/>
        <w:tblW w:w="9781" w:type="dxa"/>
        <w:tblLook w:val="04A0" w:firstRow="1" w:lastRow="0" w:firstColumn="1" w:lastColumn="0" w:noHBand="0" w:noVBand="1"/>
      </w:tblPr>
      <w:tblGrid>
        <w:gridCol w:w="1630"/>
        <w:gridCol w:w="1630"/>
        <w:gridCol w:w="1630"/>
        <w:gridCol w:w="1630"/>
        <w:gridCol w:w="1630"/>
        <w:gridCol w:w="1631"/>
      </w:tblGrid>
      <w:tr w:rsidR="00B010F6" w:rsidRPr="00CD3498" w:rsidTr="00575FF0">
        <w:trPr>
          <w:cantSplit/>
          <w:trHeight w:val="636"/>
          <w:tblHeader/>
        </w:trPr>
        <w:tc>
          <w:tcPr>
            <w:tcW w:w="1630" w:type="dxa"/>
            <w:tcBorders>
              <w:top w:val="nil"/>
              <w:left w:val="nil"/>
              <w:bottom w:val="single" w:sz="4" w:space="0" w:color="auto"/>
            </w:tcBorders>
            <w:hideMark/>
          </w:tcPr>
          <w:p w:rsidR="00B010F6" w:rsidRPr="00BE0255" w:rsidRDefault="00B010F6" w:rsidP="00952BD3">
            <w:pPr>
              <w:overflowPunct/>
              <w:autoSpaceDE/>
              <w:autoSpaceDN/>
              <w:adjustRightInd/>
              <w:spacing w:after="0" w:line="240" w:lineRule="auto"/>
              <w:textAlignment w:val="auto"/>
              <w:rPr>
                <w:rFonts w:ascii="Calibri" w:eastAsia="Times New Roman" w:hAnsi="Calibri" w:cs="Calibri"/>
                <w:b/>
                <w:bCs/>
                <w:color w:val="000000"/>
                <w:sz w:val="20"/>
                <w:szCs w:val="20"/>
                <w:lang w:eastAsia="fr-FR"/>
              </w:rPr>
            </w:pPr>
            <w:r w:rsidRPr="00BE0255">
              <w:rPr>
                <w:rFonts w:ascii="Calibri" w:eastAsia="Times New Roman" w:hAnsi="Calibri" w:cs="Calibri"/>
                <w:b/>
                <w:bCs/>
                <w:color w:val="000000"/>
                <w:sz w:val="20"/>
                <w:szCs w:val="20"/>
                <w:lang w:eastAsia="fr-FR"/>
              </w:rPr>
              <w:t> </w:t>
            </w:r>
          </w:p>
        </w:tc>
        <w:tc>
          <w:tcPr>
            <w:tcW w:w="1630" w:type="dxa"/>
            <w:shd w:val="clear" w:color="auto" w:fill="BFBFBF" w:themeFill="background1" w:themeFillShade="BF"/>
            <w:hideMark/>
          </w:tcPr>
          <w:p w:rsidR="00B010F6" w:rsidRPr="0053710F" w:rsidRDefault="00B010F6" w:rsidP="0053710F">
            <w:pPr>
              <w:spacing w:after="0" w:line="240" w:lineRule="auto"/>
              <w:jc w:val="center"/>
              <w:rPr>
                <w:rFonts w:ascii="Calibri" w:eastAsia="Times New Roman" w:hAnsi="Calibri" w:cs="Calibri"/>
                <w:b/>
                <w:bCs/>
                <w:color w:val="000000"/>
                <w:sz w:val="20"/>
                <w:szCs w:val="20"/>
                <w:lang w:eastAsia="fr-FR"/>
              </w:rPr>
            </w:pPr>
            <w:r w:rsidRPr="0053710F">
              <w:rPr>
                <w:rFonts w:ascii="Calibri" w:eastAsia="Times New Roman" w:hAnsi="Calibri" w:cs="Calibri"/>
                <w:b/>
                <w:bCs/>
                <w:color w:val="000000"/>
                <w:sz w:val="20"/>
                <w:szCs w:val="20"/>
                <w:lang w:eastAsia="fr-FR"/>
              </w:rPr>
              <w:t>HAPS</w:t>
            </w:r>
          </w:p>
          <w:p w:rsidR="00B010F6" w:rsidRPr="0053710F" w:rsidRDefault="00B010F6" w:rsidP="0053710F">
            <w:pPr>
              <w:spacing w:after="0" w:line="240" w:lineRule="auto"/>
              <w:jc w:val="center"/>
              <w:rPr>
                <w:rFonts w:ascii="Calibri" w:eastAsia="Times New Roman" w:hAnsi="Calibri" w:cs="Calibri"/>
                <w:b/>
                <w:bCs/>
                <w:color w:val="000000"/>
                <w:sz w:val="16"/>
                <w:szCs w:val="16"/>
                <w:lang w:eastAsia="fr-FR"/>
              </w:rPr>
            </w:pPr>
            <w:r w:rsidRPr="0053710F">
              <w:rPr>
                <w:rFonts w:ascii="Calibri" w:eastAsia="Times New Roman" w:hAnsi="Calibri" w:cs="Calibri"/>
                <w:b/>
                <w:bCs/>
                <w:color w:val="000000"/>
                <w:sz w:val="16"/>
                <w:szCs w:val="16"/>
                <w:lang w:eastAsia="fr-FR"/>
              </w:rPr>
              <w:t>(8 to 50 km)</w:t>
            </w:r>
          </w:p>
        </w:tc>
        <w:tc>
          <w:tcPr>
            <w:tcW w:w="1630" w:type="dxa"/>
            <w:shd w:val="clear" w:color="auto" w:fill="BFBFBF" w:themeFill="background1" w:themeFillShade="BF"/>
            <w:hideMark/>
          </w:tcPr>
          <w:p w:rsidR="00B010F6" w:rsidRPr="0053710F" w:rsidRDefault="00B010F6" w:rsidP="0053710F">
            <w:pPr>
              <w:spacing w:after="0" w:line="240" w:lineRule="auto"/>
              <w:jc w:val="center"/>
              <w:rPr>
                <w:rFonts w:ascii="Calibri" w:eastAsia="Times New Roman" w:hAnsi="Calibri" w:cs="Calibri"/>
                <w:b/>
                <w:bCs/>
                <w:color w:val="000000"/>
                <w:sz w:val="20"/>
                <w:szCs w:val="20"/>
                <w:lang w:eastAsia="fr-FR"/>
              </w:rPr>
            </w:pPr>
            <w:r w:rsidRPr="0053710F">
              <w:rPr>
                <w:rFonts w:ascii="Calibri" w:eastAsia="Times New Roman" w:hAnsi="Calibri" w:cs="Calibri"/>
                <w:b/>
                <w:bCs/>
                <w:color w:val="000000"/>
                <w:sz w:val="20"/>
                <w:szCs w:val="20"/>
                <w:lang w:eastAsia="fr-FR"/>
              </w:rPr>
              <w:t>LEO</w:t>
            </w:r>
          </w:p>
          <w:p w:rsidR="00B010F6" w:rsidRPr="0053710F" w:rsidRDefault="00B010F6" w:rsidP="00352957">
            <w:pPr>
              <w:spacing w:after="0" w:line="240" w:lineRule="auto"/>
              <w:jc w:val="center"/>
              <w:rPr>
                <w:rFonts w:ascii="Calibri" w:eastAsia="Times New Roman" w:hAnsi="Calibri" w:cs="Calibri"/>
                <w:b/>
                <w:bCs/>
                <w:color w:val="000000"/>
                <w:sz w:val="16"/>
                <w:szCs w:val="16"/>
                <w:lang w:eastAsia="fr-FR"/>
              </w:rPr>
            </w:pPr>
            <w:r w:rsidRPr="0053710F">
              <w:rPr>
                <w:rFonts w:ascii="Calibri" w:eastAsia="Times New Roman" w:hAnsi="Calibri" w:cs="Calibri"/>
                <w:b/>
                <w:bCs/>
                <w:color w:val="000000"/>
                <w:sz w:val="16"/>
                <w:szCs w:val="16"/>
                <w:lang w:eastAsia="fr-FR"/>
              </w:rPr>
              <w:t xml:space="preserve">(300 to </w:t>
            </w:r>
            <w:r w:rsidR="00352957">
              <w:rPr>
                <w:rFonts w:ascii="Calibri" w:eastAsia="Times New Roman" w:hAnsi="Calibri" w:cs="Calibri"/>
                <w:b/>
                <w:bCs/>
                <w:color w:val="000000"/>
                <w:sz w:val="16"/>
                <w:szCs w:val="16"/>
                <w:lang w:eastAsia="fr-FR"/>
              </w:rPr>
              <w:t>20</w:t>
            </w:r>
            <w:r w:rsidR="00352957" w:rsidRPr="0053710F">
              <w:rPr>
                <w:rFonts w:ascii="Calibri" w:eastAsia="Times New Roman" w:hAnsi="Calibri" w:cs="Calibri"/>
                <w:b/>
                <w:bCs/>
                <w:color w:val="000000"/>
                <w:sz w:val="16"/>
                <w:szCs w:val="16"/>
                <w:lang w:eastAsia="fr-FR"/>
              </w:rPr>
              <w:t xml:space="preserve">00 </w:t>
            </w:r>
            <w:r w:rsidRPr="0053710F">
              <w:rPr>
                <w:rFonts w:ascii="Calibri" w:eastAsia="Times New Roman" w:hAnsi="Calibri" w:cs="Calibri"/>
                <w:b/>
                <w:bCs/>
                <w:color w:val="000000"/>
                <w:sz w:val="16"/>
                <w:szCs w:val="16"/>
                <w:lang w:eastAsia="fr-FR"/>
              </w:rPr>
              <w:t>km)</w:t>
            </w:r>
          </w:p>
        </w:tc>
        <w:tc>
          <w:tcPr>
            <w:tcW w:w="1630" w:type="dxa"/>
            <w:shd w:val="clear" w:color="auto" w:fill="BFBFBF" w:themeFill="background1" w:themeFillShade="BF"/>
            <w:hideMark/>
          </w:tcPr>
          <w:p w:rsidR="00B010F6" w:rsidRPr="0053710F" w:rsidRDefault="00B010F6" w:rsidP="0053710F">
            <w:pPr>
              <w:spacing w:after="0" w:line="240" w:lineRule="auto"/>
              <w:jc w:val="center"/>
              <w:rPr>
                <w:rFonts w:ascii="Calibri" w:eastAsia="Times New Roman" w:hAnsi="Calibri" w:cs="Calibri"/>
                <w:b/>
                <w:bCs/>
                <w:color w:val="000000"/>
                <w:sz w:val="20"/>
                <w:szCs w:val="20"/>
                <w:lang w:eastAsia="fr-FR"/>
              </w:rPr>
            </w:pPr>
            <w:r w:rsidRPr="0053710F">
              <w:rPr>
                <w:rFonts w:ascii="Calibri" w:eastAsia="Times New Roman" w:hAnsi="Calibri" w:cs="Calibri"/>
                <w:b/>
                <w:bCs/>
                <w:color w:val="000000"/>
                <w:sz w:val="20"/>
                <w:szCs w:val="20"/>
                <w:lang w:eastAsia="fr-FR"/>
              </w:rPr>
              <w:t>MEO</w:t>
            </w:r>
          </w:p>
          <w:p w:rsidR="00B010F6" w:rsidRPr="0053710F" w:rsidRDefault="00B010F6" w:rsidP="00352957">
            <w:pPr>
              <w:spacing w:after="0" w:line="240" w:lineRule="auto"/>
              <w:jc w:val="center"/>
              <w:rPr>
                <w:rFonts w:ascii="Calibri" w:eastAsia="Times New Roman" w:hAnsi="Calibri" w:cs="Calibri"/>
                <w:b/>
                <w:bCs/>
                <w:color w:val="000000"/>
                <w:sz w:val="16"/>
                <w:szCs w:val="16"/>
                <w:lang w:eastAsia="fr-FR"/>
              </w:rPr>
            </w:pPr>
            <w:r w:rsidRPr="0053710F">
              <w:rPr>
                <w:rFonts w:ascii="Calibri" w:eastAsia="Times New Roman" w:hAnsi="Calibri" w:cs="Calibri"/>
                <w:b/>
                <w:bCs/>
                <w:color w:val="000000"/>
                <w:sz w:val="16"/>
                <w:szCs w:val="16"/>
                <w:lang w:eastAsia="fr-FR"/>
              </w:rPr>
              <w:t>(</w:t>
            </w:r>
            <w:r w:rsidR="00352957">
              <w:rPr>
                <w:rFonts w:ascii="Calibri" w:eastAsia="Times New Roman" w:hAnsi="Calibri" w:cs="Calibri"/>
                <w:b/>
                <w:bCs/>
                <w:color w:val="000000"/>
                <w:sz w:val="16"/>
                <w:szCs w:val="16"/>
                <w:lang w:eastAsia="fr-FR"/>
              </w:rPr>
              <w:t>80</w:t>
            </w:r>
            <w:r w:rsidR="00352957" w:rsidRPr="0053710F">
              <w:rPr>
                <w:rFonts w:ascii="Calibri" w:eastAsia="Times New Roman" w:hAnsi="Calibri" w:cs="Calibri"/>
                <w:b/>
                <w:bCs/>
                <w:color w:val="000000"/>
                <w:sz w:val="16"/>
                <w:szCs w:val="16"/>
                <w:lang w:eastAsia="fr-FR"/>
              </w:rPr>
              <w:t xml:space="preserve">00 </w:t>
            </w:r>
            <w:r w:rsidRPr="0053710F">
              <w:rPr>
                <w:rFonts w:ascii="Calibri" w:eastAsia="Times New Roman" w:hAnsi="Calibri" w:cs="Calibri"/>
                <w:b/>
                <w:bCs/>
                <w:color w:val="000000"/>
                <w:sz w:val="16"/>
                <w:szCs w:val="16"/>
                <w:lang w:eastAsia="fr-FR"/>
              </w:rPr>
              <w:t>to 2500</w:t>
            </w:r>
            <w:r w:rsidR="00352957">
              <w:rPr>
                <w:rFonts w:ascii="Calibri" w:eastAsia="Times New Roman" w:hAnsi="Calibri" w:cs="Calibri"/>
                <w:b/>
                <w:bCs/>
                <w:color w:val="000000"/>
                <w:sz w:val="16"/>
                <w:szCs w:val="16"/>
                <w:lang w:eastAsia="fr-FR"/>
              </w:rPr>
              <w:t>0</w:t>
            </w:r>
            <w:r w:rsidRPr="0053710F">
              <w:rPr>
                <w:rFonts w:ascii="Calibri" w:eastAsia="Times New Roman" w:hAnsi="Calibri" w:cs="Calibri"/>
                <w:b/>
                <w:bCs/>
                <w:color w:val="000000"/>
                <w:sz w:val="16"/>
                <w:szCs w:val="16"/>
                <w:lang w:eastAsia="fr-FR"/>
              </w:rPr>
              <w:t xml:space="preserve"> km)</w:t>
            </w:r>
          </w:p>
        </w:tc>
        <w:tc>
          <w:tcPr>
            <w:tcW w:w="1630" w:type="dxa"/>
            <w:shd w:val="clear" w:color="auto" w:fill="BFBFBF" w:themeFill="background1" w:themeFillShade="BF"/>
            <w:hideMark/>
          </w:tcPr>
          <w:p w:rsidR="00B010F6" w:rsidRPr="0053710F" w:rsidRDefault="00B010F6" w:rsidP="0053710F">
            <w:pPr>
              <w:spacing w:after="0" w:line="240" w:lineRule="auto"/>
              <w:jc w:val="center"/>
              <w:rPr>
                <w:rFonts w:ascii="Calibri" w:eastAsia="Times New Roman" w:hAnsi="Calibri" w:cs="Calibri"/>
                <w:b/>
                <w:bCs/>
                <w:color w:val="000000"/>
                <w:sz w:val="20"/>
                <w:szCs w:val="20"/>
                <w:lang w:eastAsia="fr-FR"/>
              </w:rPr>
            </w:pPr>
            <w:r w:rsidRPr="0053710F">
              <w:rPr>
                <w:rFonts w:ascii="Calibri" w:eastAsia="Times New Roman" w:hAnsi="Calibri" w:cs="Calibri"/>
                <w:b/>
                <w:bCs/>
                <w:color w:val="000000"/>
                <w:sz w:val="20"/>
                <w:szCs w:val="20"/>
                <w:lang w:eastAsia="fr-FR"/>
              </w:rPr>
              <w:t>GEO</w:t>
            </w:r>
          </w:p>
          <w:p w:rsidR="00B010F6" w:rsidRPr="0053710F" w:rsidRDefault="00B010F6" w:rsidP="0053710F">
            <w:pPr>
              <w:spacing w:after="0" w:line="240" w:lineRule="auto"/>
              <w:jc w:val="center"/>
              <w:rPr>
                <w:rFonts w:ascii="Calibri" w:eastAsia="Times New Roman" w:hAnsi="Calibri" w:cs="Calibri"/>
                <w:b/>
                <w:bCs/>
                <w:color w:val="000000"/>
                <w:sz w:val="16"/>
                <w:szCs w:val="16"/>
                <w:lang w:eastAsia="fr-FR"/>
              </w:rPr>
            </w:pPr>
            <w:r w:rsidRPr="0053710F">
              <w:rPr>
                <w:rFonts w:ascii="Calibri" w:eastAsia="Times New Roman" w:hAnsi="Calibri" w:cs="Calibri"/>
                <w:b/>
                <w:bCs/>
                <w:color w:val="000000"/>
                <w:sz w:val="16"/>
                <w:szCs w:val="16"/>
                <w:lang w:eastAsia="fr-FR"/>
              </w:rPr>
              <w:t>(35 786 km)</w:t>
            </w:r>
          </w:p>
        </w:tc>
        <w:tc>
          <w:tcPr>
            <w:tcW w:w="1631" w:type="dxa"/>
            <w:shd w:val="clear" w:color="auto" w:fill="BFBFBF" w:themeFill="background1" w:themeFillShade="BF"/>
            <w:hideMark/>
          </w:tcPr>
          <w:p w:rsidR="00B010F6" w:rsidRPr="00BE0255" w:rsidRDefault="00B010F6" w:rsidP="0053710F">
            <w:pPr>
              <w:overflowPunct/>
              <w:autoSpaceDE/>
              <w:autoSpaceDN/>
              <w:adjustRightInd/>
              <w:spacing w:after="0" w:line="240" w:lineRule="auto"/>
              <w:jc w:val="center"/>
              <w:textAlignment w:val="auto"/>
              <w:rPr>
                <w:rFonts w:ascii="Calibri" w:eastAsia="Times New Roman" w:hAnsi="Calibri" w:cs="Calibri"/>
                <w:b/>
                <w:bCs/>
                <w:color w:val="000000"/>
                <w:sz w:val="20"/>
                <w:szCs w:val="20"/>
                <w:lang w:eastAsia="fr-FR"/>
              </w:rPr>
            </w:pPr>
            <w:r w:rsidRPr="00BE0255">
              <w:rPr>
                <w:rFonts w:ascii="Calibri" w:eastAsia="Times New Roman" w:hAnsi="Calibri" w:cs="Calibri"/>
                <w:b/>
                <w:bCs/>
                <w:color w:val="000000"/>
                <w:sz w:val="20"/>
                <w:szCs w:val="20"/>
                <w:lang w:eastAsia="fr-FR"/>
              </w:rPr>
              <w:t>HEO (Note 1)</w:t>
            </w:r>
          </w:p>
          <w:p w:rsidR="00B010F6" w:rsidRPr="00BE0255" w:rsidRDefault="00B010F6" w:rsidP="0053710F">
            <w:pPr>
              <w:overflowPunct/>
              <w:autoSpaceDE/>
              <w:autoSpaceDN/>
              <w:adjustRightInd/>
              <w:spacing w:after="0" w:line="240" w:lineRule="auto"/>
              <w:jc w:val="center"/>
              <w:textAlignment w:val="auto"/>
              <w:rPr>
                <w:rFonts w:ascii="Calibri" w:eastAsia="Times New Roman" w:hAnsi="Calibri" w:cs="Calibri"/>
                <w:b/>
                <w:bCs/>
                <w:color w:val="000000"/>
                <w:sz w:val="16"/>
                <w:szCs w:val="16"/>
                <w:lang w:eastAsia="fr-FR"/>
              </w:rPr>
            </w:pPr>
            <w:r w:rsidRPr="00BE0255">
              <w:rPr>
                <w:rFonts w:ascii="Calibri" w:eastAsia="Times New Roman" w:hAnsi="Calibri" w:cs="Calibri"/>
                <w:b/>
                <w:bCs/>
                <w:color w:val="000000"/>
                <w:sz w:val="16"/>
                <w:szCs w:val="16"/>
                <w:lang w:eastAsia="fr-FR"/>
              </w:rPr>
              <w:t>(higher than MEO/GEO)</w:t>
            </w:r>
          </w:p>
        </w:tc>
      </w:tr>
      <w:tr w:rsidR="00B010F6" w:rsidRPr="00CD3498" w:rsidTr="00E305A4">
        <w:trPr>
          <w:cantSplit/>
          <w:trHeight w:val="704"/>
        </w:trPr>
        <w:tc>
          <w:tcPr>
            <w:tcW w:w="1630" w:type="dxa"/>
            <w:shd w:val="clear" w:color="auto" w:fill="BFBFBF" w:themeFill="background1" w:themeFillShade="BF"/>
            <w:vAlign w:val="center"/>
            <w:hideMark/>
          </w:tcPr>
          <w:p w:rsidR="00B010F6" w:rsidRPr="00E305A4"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i/>
                <w:color w:val="000000"/>
                <w:sz w:val="20"/>
                <w:szCs w:val="20"/>
                <w:lang w:eastAsia="fr-FR"/>
              </w:rPr>
            </w:pPr>
            <w:r w:rsidRPr="00E305A4">
              <w:rPr>
                <w:rFonts w:ascii="Calibri" w:eastAsia="Times New Roman" w:hAnsi="Calibri" w:cs="Calibri"/>
                <w:i/>
                <w:color w:val="000000"/>
                <w:sz w:val="20"/>
                <w:szCs w:val="20"/>
                <w:lang w:eastAsia="fr-FR"/>
              </w:rPr>
              <w:t>Coverage</w:t>
            </w:r>
          </w:p>
        </w:tc>
        <w:tc>
          <w:tcPr>
            <w:tcW w:w="1630" w:type="dxa"/>
            <w:vAlign w:val="center"/>
            <w:hideMark/>
          </w:tcPr>
          <w:p w:rsidR="00B010F6" w:rsidRPr="00BE0255" w:rsidRDefault="00B010F6" w:rsidP="00E305A4">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b/>
                <w:i/>
                <w:iCs/>
                <w:color w:val="000000"/>
                <w:sz w:val="20"/>
                <w:szCs w:val="20"/>
                <w:lang w:eastAsia="fr-FR"/>
              </w:rPr>
            </w:pPr>
            <w:r w:rsidRPr="00BE0255">
              <w:rPr>
                <w:rFonts w:ascii="Calibri" w:eastAsia="Times New Roman" w:hAnsi="Calibri" w:cs="Calibri"/>
                <w:i/>
                <w:iCs/>
                <w:color w:val="000000"/>
                <w:sz w:val="20"/>
                <w:szCs w:val="20"/>
                <w:lang w:eastAsia="fr-FR"/>
              </w:rPr>
              <w:t>Area of several hundred kilometers diameter</w:t>
            </w:r>
          </w:p>
        </w:tc>
        <w:tc>
          <w:tcPr>
            <w:tcW w:w="1630" w:type="dxa"/>
            <w:vAlign w:val="center"/>
            <w:hideMark/>
          </w:tcPr>
          <w:p w:rsidR="00B010F6" w:rsidRPr="00F70C5A" w:rsidRDefault="00E93D65" w:rsidP="00F70C5A">
            <w:pPr>
              <w:spacing w:after="0" w:line="240" w:lineRule="auto"/>
              <w:jc w:val="center"/>
              <w:rPr>
                <w:rFonts w:ascii="Calibri" w:eastAsia="Times New Roman" w:hAnsi="Calibri" w:cs="Calibri"/>
                <w:i/>
                <w:iCs/>
                <w:color w:val="000000"/>
                <w:sz w:val="20"/>
                <w:szCs w:val="20"/>
                <w:lang w:eastAsia="fr-FR"/>
              </w:rPr>
            </w:pPr>
            <w:r>
              <w:rPr>
                <w:rFonts w:ascii="Calibri" w:eastAsia="Times New Roman" w:hAnsi="Calibri" w:cs="Calibri"/>
                <w:i/>
                <w:iCs/>
                <w:color w:val="000000"/>
                <w:sz w:val="20"/>
                <w:szCs w:val="20"/>
                <w:lang w:eastAsia="fr-FR"/>
              </w:rPr>
              <w:t xml:space="preserve">Up to </w:t>
            </w:r>
            <w:r w:rsidR="00B010F6" w:rsidRPr="00F70C5A">
              <w:rPr>
                <w:rFonts w:ascii="Calibri" w:eastAsia="Times New Roman" w:hAnsi="Calibri" w:cs="Calibri"/>
                <w:i/>
                <w:iCs/>
                <w:color w:val="000000"/>
                <w:sz w:val="20"/>
                <w:szCs w:val="20"/>
                <w:lang w:eastAsia="fr-FR"/>
              </w:rPr>
              <w:t>Worldwide.</w:t>
            </w:r>
          </w:p>
          <w:p w:rsidR="00B010F6" w:rsidRPr="00350A5D" w:rsidRDefault="00B010F6" w:rsidP="00350A5D">
            <w:pPr>
              <w:spacing w:after="0" w:line="240" w:lineRule="auto"/>
              <w:jc w:val="center"/>
              <w:rPr>
                <w:rFonts w:ascii="Calibri" w:eastAsia="Times New Roman" w:hAnsi="Calibri" w:cs="Calibri"/>
                <w:i/>
                <w:iCs/>
                <w:color w:val="000000"/>
                <w:sz w:val="20"/>
                <w:szCs w:val="20"/>
                <w:lang w:eastAsia="fr-FR"/>
              </w:rPr>
            </w:pPr>
          </w:p>
        </w:tc>
        <w:tc>
          <w:tcPr>
            <w:tcW w:w="1630" w:type="dxa"/>
            <w:vAlign w:val="center"/>
            <w:hideMark/>
          </w:tcPr>
          <w:p w:rsidR="00B010F6" w:rsidRPr="00E305A4" w:rsidRDefault="00E93D65" w:rsidP="00E305A4">
            <w:pPr>
              <w:spacing w:after="0" w:line="240" w:lineRule="auto"/>
              <w:jc w:val="center"/>
              <w:rPr>
                <w:rFonts w:ascii="Calibri" w:eastAsia="Times New Roman" w:hAnsi="Calibri" w:cs="Calibri"/>
                <w:i/>
                <w:iCs/>
                <w:color w:val="000000"/>
                <w:sz w:val="20"/>
                <w:szCs w:val="20"/>
                <w:lang w:eastAsia="fr-FR"/>
              </w:rPr>
            </w:pPr>
            <w:r>
              <w:rPr>
                <w:rFonts w:ascii="Calibri" w:eastAsia="Times New Roman" w:hAnsi="Calibri" w:cs="Calibri"/>
                <w:i/>
                <w:iCs/>
                <w:color w:val="000000"/>
                <w:sz w:val="20"/>
                <w:szCs w:val="20"/>
                <w:lang w:eastAsia="fr-FR"/>
              </w:rPr>
              <w:t xml:space="preserve">Up to </w:t>
            </w:r>
            <w:r w:rsidR="00B010F6" w:rsidRPr="00F70C5A">
              <w:rPr>
                <w:rFonts w:ascii="Calibri" w:eastAsia="Times New Roman" w:hAnsi="Calibri" w:cs="Calibri"/>
                <w:i/>
                <w:iCs/>
                <w:color w:val="000000"/>
                <w:sz w:val="20"/>
                <w:szCs w:val="20"/>
                <w:lang w:eastAsia="fr-FR"/>
              </w:rPr>
              <w:t>Worldwide.</w:t>
            </w:r>
          </w:p>
          <w:p w:rsidR="00B010F6" w:rsidRPr="00F70C5A" w:rsidRDefault="00B010F6" w:rsidP="00E305A4">
            <w:pPr>
              <w:spacing w:after="0" w:line="240" w:lineRule="auto"/>
              <w:jc w:val="center"/>
              <w:rPr>
                <w:rFonts w:ascii="Calibri" w:eastAsia="Times New Roman" w:hAnsi="Calibri" w:cs="Calibri"/>
                <w:i/>
                <w:iCs/>
                <w:color w:val="000000"/>
                <w:sz w:val="20"/>
                <w:szCs w:val="20"/>
                <w:lang w:eastAsia="fr-FR"/>
              </w:rPr>
            </w:pPr>
          </w:p>
        </w:tc>
        <w:tc>
          <w:tcPr>
            <w:tcW w:w="1630" w:type="dxa"/>
            <w:vAlign w:val="center"/>
            <w:hideMark/>
          </w:tcPr>
          <w:p w:rsidR="00B010F6" w:rsidRPr="00BE0255" w:rsidRDefault="00B010F6" w:rsidP="00E305A4">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i/>
                <w:iCs/>
                <w:color w:val="000000"/>
                <w:sz w:val="20"/>
                <w:szCs w:val="20"/>
                <w:lang w:eastAsia="fr-FR"/>
                <w:rPrChange w:id="30" w:author="Auteur">
                  <w:rPr>
                    <w:rFonts w:ascii="Calibri" w:eastAsia="Times New Roman" w:hAnsi="Calibri" w:cs="Calibri"/>
                    <w:b/>
                    <w:i/>
                    <w:iCs/>
                    <w:color w:val="000000"/>
                    <w:sz w:val="20"/>
                    <w:szCs w:val="20"/>
                    <w:lang w:eastAsia="fr-FR"/>
                  </w:rPr>
                </w:rPrChange>
              </w:rPr>
            </w:pPr>
            <w:r w:rsidRPr="00BE0255">
              <w:rPr>
                <w:rFonts w:ascii="Calibri" w:eastAsia="Times New Roman" w:hAnsi="Calibri" w:cs="Calibri"/>
                <w:i/>
                <w:iCs/>
                <w:color w:val="000000"/>
                <w:sz w:val="20"/>
                <w:szCs w:val="20"/>
                <w:lang w:eastAsia="fr-FR"/>
              </w:rPr>
              <w:t>Regional between +/-70) latitude and up to 100° longitude span</w:t>
            </w:r>
          </w:p>
        </w:tc>
        <w:tc>
          <w:tcPr>
            <w:tcW w:w="1631" w:type="dxa"/>
            <w:vAlign w:val="center"/>
            <w:hideMark/>
          </w:tcPr>
          <w:p w:rsidR="00B010F6" w:rsidRPr="00BE0255" w:rsidRDefault="00B010F6" w:rsidP="00F70C5A">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i/>
                <w:iCs/>
                <w:color w:val="000000"/>
                <w:sz w:val="20"/>
                <w:szCs w:val="20"/>
                <w:lang w:eastAsia="fr-FR"/>
                <w:rPrChange w:id="31" w:author="Auteur">
                  <w:rPr>
                    <w:rFonts w:ascii="Calibri" w:eastAsia="Times New Roman" w:hAnsi="Calibri" w:cs="Calibri"/>
                    <w:b/>
                    <w:i/>
                    <w:iCs/>
                    <w:color w:val="000000"/>
                    <w:sz w:val="20"/>
                    <w:szCs w:val="20"/>
                    <w:lang w:eastAsia="fr-FR"/>
                  </w:rPr>
                </w:rPrChange>
              </w:rPr>
            </w:pPr>
            <w:r w:rsidRPr="00BE0255">
              <w:rPr>
                <w:rFonts w:ascii="Calibri" w:eastAsia="Times New Roman" w:hAnsi="Calibri" w:cs="Calibri"/>
                <w:i/>
                <w:iCs/>
                <w:color w:val="000000"/>
                <w:sz w:val="20"/>
                <w:szCs w:val="20"/>
                <w:lang w:eastAsia="fr-FR"/>
              </w:rPr>
              <w:t>Typically to address polar or high latitude regions</w:t>
            </w:r>
          </w:p>
        </w:tc>
      </w:tr>
      <w:tr w:rsidR="00B010F6" w:rsidRPr="00CD3498" w:rsidTr="00E305A4">
        <w:trPr>
          <w:cantSplit/>
          <w:trHeight w:val="978"/>
        </w:trPr>
        <w:tc>
          <w:tcPr>
            <w:tcW w:w="1630" w:type="dxa"/>
            <w:shd w:val="clear" w:color="auto" w:fill="BFBFBF" w:themeFill="background1" w:themeFillShade="BF"/>
            <w:vAlign w:val="center"/>
            <w:hideMark/>
          </w:tcPr>
          <w:p w:rsidR="00E429B7" w:rsidRPr="00BE0255" w:rsidRDefault="00B010F6" w:rsidP="00E305A4">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b/>
                <w:color w:val="000000"/>
                <w:sz w:val="20"/>
                <w:szCs w:val="20"/>
                <w:lang w:eastAsia="fr-FR"/>
              </w:rPr>
            </w:pPr>
            <w:r w:rsidRPr="00BE0255">
              <w:rPr>
                <w:rFonts w:ascii="Calibri" w:eastAsia="Times New Roman" w:hAnsi="Calibri" w:cs="Calibri"/>
                <w:b/>
                <w:color w:val="000000"/>
                <w:sz w:val="20"/>
                <w:szCs w:val="20"/>
                <w:lang w:eastAsia="fr-FR"/>
              </w:rPr>
              <w:t xml:space="preserve">5G services support with </w:t>
            </w:r>
            <w:r w:rsidR="00E429B7" w:rsidRPr="00BE0255">
              <w:rPr>
                <w:rFonts w:ascii="Calibri" w:eastAsia="Times New Roman" w:hAnsi="Calibri" w:cs="Calibri"/>
                <w:b/>
                <w:color w:val="000000"/>
                <w:sz w:val="20"/>
                <w:szCs w:val="20"/>
                <w:lang w:eastAsia="fr-FR"/>
              </w:rPr>
              <w:t>3GPP class 3</w:t>
            </w:r>
            <w:r w:rsidRPr="00BE0255">
              <w:rPr>
                <w:rFonts w:ascii="Calibri" w:eastAsia="Times New Roman" w:hAnsi="Calibri" w:cs="Calibri"/>
                <w:b/>
                <w:color w:val="000000"/>
                <w:sz w:val="20"/>
                <w:szCs w:val="20"/>
                <w:lang w:eastAsia="fr-FR"/>
              </w:rPr>
              <w:t xml:space="preserve"> devices (FR1)</w:t>
            </w:r>
            <w:r w:rsidR="00FA2215" w:rsidRPr="00BE0255">
              <w:rPr>
                <w:rFonts w:ascii="Calibri" w:eastAsia="Times New Roman" w:hAnsi="Calibri" w:cs="Calibri"/>
                <w:b/>
                <w:color w:val="000000"/>
                <w:sz w:val="20"/>
                <w:szCs w:val="20"/>
                <w:lang w:eastAsia="fr-FR"/>
              </w:rPr>
              <w:t xml:space="preserve">, </w:t>
            </w:r>
            <w:ins w:id="32" w:author="Auteur">
              <w:r w:rsidR="00316BFB" w:rsidRPr="00BE0255">
                <w:rPr>
                  <w:rFonts w:ascii="Calibri" w:eastAsia="Times New Roman" w:hAnsi="Calibri" w:cs="Calibri"/>
                  <w:b/>
                  <w:color w:val="000000"/>
                  <w:sz w:val="20"/>
                  <w:szCs w:val="20"/>
                  <w:lang w:eastAsia="fr-FR"/>
                </w:rPr>
                <w:t>(</w:t>
              </w:r>
            </w:ins>
            <w:r w:rsidR="00FA2215" w:rsidRPr="00BE0255">
              <w:rPr>
                <w:rFonts w:ascii="Calibri" w:eastAsia="Times New Roman" w:hAnsi="Calibri" w:cs="Calibri"/>
                <w:b/>
                <w:color w:val="000000"/>
                <w:sz w:val="20"/>
                <w:szCs w:val="20"/>
                <w:lang w:eastAsia="fr-FR"/>
              </w:rPr>
              <w:t>Note 3</w:t>
            </w:r>
            <w:ins w:id="33" w:author="Auteur">
              <w:r w:rsidR="00316BFB" w:rsidRPr="00BE0255">
                <w:rPr>
                  <w:rFonts w:ascii="Calibri" w:eastAsia="Times New Roman" w:hAnsi="Calibri" w:cs="Calibri"/>
                  <w:b/>
                  <w:color w:val="000000"/>
                  <w:sz w:val="20"/>
                  <w:szCs w:val="20"/>
                  <w:lang w:eastAsia="fr-FR"/>
                </w:rPr>
                <w:t>)</w:t>
              </w:r>
            </w:ins>
          </w:p>
        </w:tc>
        <w:tc>
          <w:tcPr>
            <w:tcW w:w="1630" w:type="dxa"/>
            <w:vAlign w:val="center"/>
            <w:hideMark/>
          </w:tcPr>
          <w:p w:rsidR="00B010F6" w:rsidRPr="0053710F" w:rsidRDefault="00B010F6" w:rsidP="00FA2215">
            <w:pPr>
              <w:spacing w:after="0" w:line="240" w:lineRule="auto"/>
              <w:jc w:val="center"/>
              <w:rPr>
                <w:rFonts w:ascii="Calibri" w:eastAsia="Times New Roman" w:hAnsi="Calibri" w:cs="Calibri"/>
                <w:i/>
                <w:iCs/>
                <w:color w:val="000000"/>
                <w:sz w:val="20"/>
                <w:szCs w:val="20"/>
                <w:lang w:eastAsia="fr-FR"/>
              </w:rPr>
            </w:pPr>
            <w:proofErr w:type="spellStart"/>
            <w:r w:rsidRPr="0053710F">
              <w:rPr>
                <w:rFonts w:ascii="Calibri" w:eastAsia="Times New Roman" w:hAnsi="Calibri" w:cs="Calibri"/>
                <w:color w:val="000000"/>
                <w:sz w:val="20"/>
                <w:szCs w:val="20"/>
                <w:lang w:eastAsia="fr-FR"/>
              </w:rPr>
              <w:t>eMBB</w:t>
            </w:r>
            <w:proofErr w:type="spellEnd"/>
            <w:r w:rsidRPr="0053710F">
              <w:rPr>
                <w:rFonts w:ascii="Calibri" w:eastAsia="Times New Roman" w:hAnsi="Calibri" w:cs="Calibri"/>
                <w:color w:val="000000"/>
                <w:sz w:val="20"/>
                <w:szCs w:val="20"/>
                <w:lang w:eastAsia="fr-FR"/>
              </w:rPr>
              <w:t xml:space="preserve">, </w:t>
            </w:r>
            <w:proofErr w:type="spellStart"/>
            <w:r w:rsidRPr="0053710F">
              <w:rPr>
                <w:rFonts w:ascii="Calibri" w:eastAsia="Times New Roman" w:hAnsi="Calibri" w:cs="Calibri"/>
                <w:color w:val="000000"/>
                <w:sz w:val="20"/>
                <w:szCs w:val="20"/>
                <w:lang w:eastAsia="fr-FR"/>
              </w:rPr>
              <w:t>mMTC</w:t>
            </w:r>
            <w:proofErr w:type="spellEnd"/>
            <w:r w:rsidRPr="0053710F">
              <w:rPr>
                <w:rFonts w:ascii="Calibri" w:eastAsia="Times New Roman" w:hAnsi="Calibri" w:cs="Calibri"/>
                <w:color w:val="000000"/>
                <w:sz w:val="20"/>
                <w:szCs w:val="20"/>
                <w:lang w:eastAsia="fr-FR"/>
              </w:rPr>
              <w:t xml:space="preserve">, </w:t>
            </w:r>
            <w:proofErr w:type="spellStart"/>
            <w:r w:rsidRPr="0053710F">
              <w:rPr>
                <w:rFonts w:ascii="Calibri" w:eastAsia="Times New Roman" w:hAnsi="Calibri" w:cs="Calibri"/>
                <w:color w:val="000000"/>
                <w:sz w:val="20"/>
                <w:szCs w:val="20"/>
                <w:lang w:eastAsia="fr-FR"/>
              </w:rPr>
              <w:t>uRLLC</w:t>
            </w:r>
            <w:proofErr w:type="spellEnd"/>
          </w:p>
        </w:tc>
        <w:tc>
          <w:tcPr>
            <w:tcW w:w="1630" w:type="dxa"/>
            <w:vAlign w:val="center"/>
            <w:hideMark/>
          </w:tcPr>
          <w:p w:rsidR="00B010F6" w:rsidRPr="0053710F" w:rsidRDefault="00B010F6" w:rsidP="00FA2215">
            <w:pPr>
              <w:spacing w:after="0" w:line="240" w:lineRule="auto"/>
              <w:jc w:val="center"/>
              <w:rPr>
                <w:rFonts w:ascii="Calibri" w:eastAsia="Times New Roman" w:hAnsi="Calibri" w:cs="Calibri"/>
                <w:i/>
                <w:iCs/>
                <w:color w:val="000000"/>
                <w:sz w:val="20"/>
                <w:szCs w:val="20"/>
                <w:lang w:eastAsia="fr-FR"/>
              </w:rPr>
            </w:pPr>
            <w:proofErr w:type="spellStart"/>
            <w:r w:rsidRPr="0053710F">
              <w:rPr>
                <w:rFonts w:ascii="Calibri" w:eastAsia="Times New Roman" w:hAnsi="Calibri" w:cs="Calibri"/>
                <w:color w:val="000000"/>
                <w:sz w:val="20"/>
                <w:szCs w:val="20"/>
                <w:lang w:eastAsia="fr-FR"/>
              </w:rPr>
              <w:t>eMBB</w:t>
            </w:r>
            <w:proofErr w:type="spellEnd"/>
            <w:r w:rsidR="0021119D">
              <w:rPr>
                <w:rFonts w:ascii="Calibri" w:eastAsia="Times New Roman" w:hAnsi="Calibri" w:cs="Calibri"/>
                <w:color w:val="000000"/>
                <w:sz w:val="20"/>
                <w:szCs w:val="20"/>
                <w:lang w:eastAsia="fr-FR"/>
              </w:rPr>
              <w:t xml:space="preserve">, </w:t>
            </w:r>
            <w:proofErr w:type="spellStart"/>
            <w:r w:rsidR="00FA2215">
              <w:rPr>
                <w:rFonts w:ascii="Calibri" w:eastAsia="Times New Roman" w:hAnsi="Calibri" w:cs="Calibri"/>
                <w:color w:val="000000"/>
                <w:sz w:val="20"/>
                <w:szCs w:val="20"/>
                <w:lang w:eastAsia="fr-FR"/>
              </w:rPr>
              <w:t>mMTC</w:t>
            </w:r>
            <w:proofErr w:type="spellEnd"/>
          </w:p>
        </w:tc>
        <w:tc>
          <w:tcPr>
            <w:tcW w:w="1630" w:type="dxa"/>
            <w:vAlign w:val="center"/>
            <w:hideMark/>
          </w:tcPr>
          <w:p w:rsidR="00B010F6" w:rsidRPr="00C94132" w:rsidRDefault="00FA2215" w:rsidP="000360E8">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b/>
                <w:i/>
                <w:iCs/>
                <w:color w:val="000000"/>
                <w:sz w:val="20"/>
                <w:szCs w:val="20"/>
                <w:lang w:eastAsia="fr-FR"/>
              </w:rPr>
            </w:pPr>
            <w:proofErr w:type="spellStart"/>
            <w:r w:rsidRPr="00C94132">
              <w:rPr>
                <w:rFonts w:ascii="Calibri" w:eastAsia="Times New Roman" w:hAnsi="Calibri" w:cs="Calibri"/>
                <w:color w:val="000000"/>
                <w:sz w:val="20"/>
                <w:szCs w:val="20"/>
                <w:lang w:eastAsia="fr-FR"/>
              </w:rPr>
              <w:t>mMTC</w:t>
            </w:r>
            <w:proofErr w:type="spellEnd"/>
            <w:ins w:id="34" w:author="Auteur">
              <w:r w:rsidR="00E52883" w:rsidRPr="00C94132">
                <w:rPr>
                  <w:rFonts w:ascii="Calibri" w:eastAsia="Times New Roman" w:hAnsi="Calibri" w:cs="Calibri"/>
                  <w:color w:val="000000"/>
                  <w:sz w:val="20"/>
                  <w:szCs w:val="20"/>
                  <w:lang w:eastAsia="fr-FR"/>
                </w:rPr>
                <w:t>,</w:t>
              </w:r>
              <w:r w:rsidR="000360E8">
                <w:rPr>
                  <w:rFonts w:ascii="Calibri" w:eastAsia="Times New Roman" w:hAnsi="Calibri" w:cs="Calibri"/>
                  <w:color w:val="000000"/>
                  <w:sz w:val="20"/>
                  <w:szCs w:val="20"/>
                  <w:lang w:eastAsia="fr-FR"/>
                </w:rPr>
                <w:t xml:space="preserve"> </w:t>
              </w:r>
              <w:r w:rsidR="00CD3498">
                <w:rPr>
                  <w:rFonts w:ascii="Calibri" w:eastAsia="Times New Roman" w:hAnsi="Calibri" w:cs="Calibri"/>
                  <w:color w:val="000000"/>
                  <w:sz w:val="20"/>
                  <w:szCs w:val="20"/>
                  <w:lang w:eastAsia="fr-FR"/>
                </w:rPr>
                <w:t>[</w:t>
              </w:r>
              <w:proofErr w:type="spellStart"/>
              <w:r w:rsidR="000360E8">
                <w:rPr>
                  <w:rFonts w:ascii="Calibri" w:eastAsia="Times New Roman" w:hAnsi="Calibri" w:cs="Calibri"/>
                  <w:color w:val="000000"/>
                  <w:sz w:val="20"/>
                  <w:szCs w:val="20"/>
                  <w:lang w:eastAsia="fr-FR"/>
                </w:rPr>
                <w:t>eMBB</w:t>
              </w:r>
              <w:proofErr w:type="spellEnd"/>
              <w:r w:rsidR="00CD3498">
                <w:rPr>
                  <w:rFonts w:ascii="Calibri" w:eastAsia="Times New Roman" w:hAnsi="Calibri" w:cs="Calibri"/>
                  <w:color w:val="000000"/>
                  <w:sz w:val="20"/>
                  <w:szCs w:val="20"/>
                  <w:lang w:eastAsia="fr-FR"/>
                </w:rPr>
                <w:t>]</w:t>
              </w:r>
            </w:ins>
          </w:p>
        </w:tc>
        <w:tc>
          <w:tcPr>
            <w:tcW w:w="1630" w:type="dxa"/>
            <w:vAlign w:val="center"/>
            <w:hideMark/>
          </w:tcPr>
          <w:p w:rsidR="00B010F6" w:rsidRPr="00C94132" w:rsidRDefault="00FA2215" w:rsidP="00CD3498">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b/>
                <w:i/>
                <w:iCs/>
                <w:color w:val="000000"/>
                <w:sz w:val="20"/>
                <w:szCs w:val="20"/>
                <w:lang w:eastAsia="fr-FR"/>
              </w:rPr>
            </w:pPr>
            <w:proofErr w:type="spellStart"/>
            <w:r w:rsidRPr="00C94132">
              <w:rPr>
                <w:rFonts w:ascii="Calibri" w:eastAsia="Times New Roman" w:hAnsi="Calibri" w:cs="Calibri"/>
                <w:sz w:val="20"/>
                <w:szCs w:val="20"/>
                <w:lang w:eastAsia="fr-FR"/>
              </w:rPr>
              <w:t>mMTC</w:t>
            </w:r>
            <w:proofErr w:type="spellEnd"/>
            <w:ins w:id="35" w:author="Auteur">
              <w:r w:rsidR="000360E8" w:rsidRPr="00777106">
                <w:rPr>
                  <w:rFonts w:ascii="Calibri" w:eastAsia="Times New Roman" w:hAnsi="Calibri" w:cs="Calibri"/>
                  <w:sz w:val="20"/>
                  <w:szCs w:val="20"/>
                  <w:lang w:eastAsia="fr-FR"/>
                </w:rPr>
                <w:t xml:space="preserve">, </w:t>
              </w:r>
              <w:r w:rsidR="00CD3498">
                <w:rPr>
                  <w:rFonts w:ascii="Calibri" w:eastAsia="Times New Roman" w:hAnsi="Calibri" w:cs="Calibri"/>
                  <w:sz w:val="20"/>
                  <w:szCs w:val="20"/>
                  <w:lang w:eastAsia="fr-FR"/>
                </w:rPr>
                <w:t>[</w:t>
              </w:r>
              <w:proofErr w:type="spellStart"/>
              <w:r w:rsidR="000360E8" w:rsidRPr="00777106">
                <w:rPr>
                  <w:rFonts w:ascii="Calibri" w:eastAsia="Times New Roman" w:hAnsi="Calibri" w:cs="Calibri"/>
                  <w:sz w:val="20"/>
                  <w:szCs w:val="20"/>
                  <w:lang w:eastAsia="fr-FR"/>
                </w:rPr>
                <w:t>eMBB</w:t>
              </w:r>
              <w:proofErr w:type="spellEnd"/>
              <w:r w:rsidR="00CD3498">
                <w:rPr>
                  <w:rFonts w:ascii="Calibri" w:eastAsia="Times New Roman" w:hAnsi="Calibri" w:cs="Calibri"/>
                  <w:sz w:val="20"/>
                  <w:szCs w:val="20"/>
                  <w:lang w:eastAsia="fr-FR"/>
                </w:rPr>
                <w:t>]</w:t>
              </w:r>
            </w:ins>
            <w:r w:rsidR="000360E8" w:rsidRPr="00777106">
              <w:rPr>
                <w:rFonts w:ascii="Calibri" w:eastAsia="Times New Roman" w:hAnsi="Calibri" w:cs="Calibri"/>
                <w:sz w:val="20"/>
                <w:szCs w:val="20"/>
                <w:lang w:eastAsia="fr-FR"/>
              </w:rPr>
              <w:t xml:space="preserve"> </w:t>
            </w:r>
          </w:p>
        </w:tc>
        <w:tc>
          <w:tcPr>
            <w:tcW w:w="1631" w:type="dxa"/>
            <w:vAlign w:val="center"/>
            <w:hideMark/>
          </w:tcPr>
          <w:p w:rsidR="00B010F6" w:rsidRPr="00BE0255" w:rsidRDefault="00B010F6" w:rsidP="00E305A4">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b/>
                <w:i/>
                <w:iCs/>
                <w:color w:val="000000"/>
                <w:sz w:val="20"/>
                <w:szCs w:val="20"/>
                <w:lang w:eastAsia="fr-FR"/>
              </w:rPr>
            </w:pPr>
            <w:r w:rsidRPr="00BE0255">
              <w:rPr>
                <w:rFonts w:ascii="Calibri" w:eastAsia="Times New Roman" w:hAnsi="Calibri" w:cs="Calibri"/>
                <w:color w:val="000000"/>
                <w:sz w:val="20"/>
                <w:szCs w:val="20"/>
                <w:lang w:eastAsia="fr-FR"/>
              </w:rPr>
              <w:t>Not possible due to link budget</w:t>
            </w:r>
          </w:p>
        </w:tc>
      </w:tr>
      <w:tr w:rsidR="00B010F6" w:rsidRPr="0053710F" w:rsidTr="00E305A4">
        <w:trPr>
          <w:cantSplit/>
          <w:trHeight w:val="616"/>
        </w:trPr>
        <w:tc>
          <w:tcPr>
            <w:tcW w:w="1630" w:type="dxa"/>
            <w:shd w:val="clear" w:color="auto" w:fill="BFBFBF" w:themeFill="background1" w:themeFillShade="BF"/>
            <w:vAlign w:val="center"/>
            <w:hideMark/>
          </w:tcPr>
          <w:p w:rsidR="00B010F6" w:rsidRPr="00BE0255" w:rsidDel="008A002E" w:rsidRDefault="00B010F6" w:rsidP="008A002E">
            <w:pPr>
              <w:keepLines/>
              <w:tabs>
                <w:tab w:val="left" w:pos="794"/>
                <w:tab w:val="left" w:pos="1191"/>
                <w:tab w:val="left" w:pos="1588"/>
                <w:tab w:val="left" w:pos="1985"/>
              </w:tabs>
              <w:overflowPunct/>
              <w:autoSpaceDE/>
              <w:autoSpaceDN/>
              <w:adjustRightInd/>
              <w:spacing w:before="120" w:after="0" w:line="240" w:lineRule="auto"/>
              <w:jc w:val="center"/>
              <w:textAlignment w:val="auto"/>
              <w:rPr>
                <w:ins w:id="36" w:author="Auteur"/>
                <w:del w:id="37" w:author="Auteur"/>
                <w:rFonts w:ascii="Calibri" w:eastAsia="Times New Roman" w:hAnsi="Calibri" w:cs="Calibri"/>
                <w:b/>
                <w:color w:val="000000"/>
                <w:sz w:val="20"/>
                <w:szCs w:val="20"/>
                <w:lang w:eastAsia="fr-FR"/>
              </w:rPr>
            </w:pPr>
            <w:r w:rsidRPr="00BE0255">
              <w:rPr>
                <w:rFonts w:ascii="Calibri" w:eastAsia="Times New Roman" w:hAnsi="Calibri" w:cs="Calibri"/>
                <w:b/>
                <w:color w:val="000000"/>
                <w:sz w:val="20"/>
                <w:szCs w:val="20"/>
                <w:lang w:eastAsia="fr-FR"/>
              </w:rPr>
              <w:t>5G services support with Directional antenna devices (</w:t>
            </w:r>
            <w:r w:rsidR="00E429B7" w:rsidRPr="00BE0255">
              <w:rPr>
                <w:rFonts w:ascii="Calibri" w:eastAsia="Times New Roman" w:hAnsi="Calibri" w:cs="Calibri"/>
                <w:b/>
                <w:color w:val="000000"/>
                <w:sz w:val="20"/>
                <w:szCs w:val="20"/>
                <w:lang w:eastAsia="fr-FR"/>
              </w:rPr>
              <w:t xml:space="preserve">FR1 or </w:t>
            </w:r>
            <w:r w:rsidRPr="00BE0255">
              <w:rPr>
                <w:rFonts w:ascii="Calibri" w:eastAsia="Times New Roman" w:hAnsi="Calibri" w:cs="Calibri"/>
                <w:b/>
                <w:color w:val="000000"/>
                <w:sz w:val="20"/>
                <w:szCs w:val="20"/>
                <w:lang w:eastAsia="fr-FR"/>
              </w:rPr>
              <w:t>FR2)</w:t>
            </w:r>
            <w:ins w:id="38" w:author="Auteur">
              <w:r w:rsidR="008A002E" w:rsidRPr="00BE0255">
                <w:rPr>
                  <w:rFonts w:ascii="Calibri" w:eastAsia="Times New Roman" w:hAnsi="Calibri" w:cs="Calibri"/>
                  <w:b/>
                  <w:color w:val="000000"/>
                  <w:sz w:val="20"/>
                  <w:szCs w:val="20"/>
                  <w:lang w:eastAsia="fr-FR"/>
                </w:rPr>
                <w:t xml:space="preserve">, </w:t>
              </w:r>
            </w:ins>
          </w:p>
          <w:p w:rsidR="00316BFB" w:rsidRPr="00C94132" w:rsidRDefault="00316BFB" w:rsidP="00E305A4">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b/>
                <w:color w:val="000000"/>
                <w:sz w:val="20"/>
                <w:szCs w:val="20"/>
                <w:lang w:eastAsia="fr-FR"/>
              </w:rPr>
            </w:pPr>
            <w:ins w:id="39" w:author="Auteur">
              <w:r>
                <w:rPr>
                  <w:rFonts w:ascii="Calibri" w:eastAsia="Times New Roman" w:hAnsi="Calibri" w:cs="Calibri"/>
                  <w:b/>
                  <w:color w:val="000000"/>
                  <w:sz w:val="20"/>
                  <w:szCs w:val="20"/>
                  <w:lang w:eastAsia="fr-FR"/>
                </w:rPr>
                <w:t>(Note 4)</w:t>
              </w:r>
            </w:ins>
          </w:p>
        </w:tc>
        <w:tc>
          <w:tcPr>
            <w:tcW w:w="1630" w:type="dxa"/>
            <w:vAlign w:val="center"/>
            <w:hideMark/>
          </w:tcPr>
          <w:p w:rsidR="00B010F6" w:rsidRPr="0053710F" w:rsidRDefault="00B010F6" w:rsidP="00F70C5A">
            <w:pPr>
              <w:spacing w:after="0" w:line="240" w:lineRule="auto"/>
              <w:jc w:val="center"/>
              <w:rPr>
                <w:rFonts w:ascii="Calibri" w:eastAsia="Times New Roman" w:hAnsi="Calibri" w:cs="Calibri"/>
                <w:color w:val="000000"/>
                <w:sz w:val="20"/>
                <w:szCs w:val="20"/>
                <w:lang w:eastAsia="fr-FR"/>
              </w:rPr>
            </w:pPr>
            <w:proofErr w:type="spellStart"/>
            <w:r w:rsidRPr="0053710F">
              <w:rPr>
                <w:rFonts w:ascii="Calibri" w:eastAsia="Times New Roman" w:hAnsi="Calibri" w:cs="Calibri"/>
                <w:color w:val="000000"/>
                <w:sz w:val="20"/>
                <w:szCs w:val="20"/>
                <w:lang w:eastAsia="fr-FR"/>
              </w:rPr>
              <w:t>eMBB</w:t>
            </w:r>
            <w:proofErr w:type="spellEnd"/>
            <w:r w:rsidRPr="0053710F">
              <w:rPr>
                <w:rFonts w:ascii="Calibri" w:eastAsia="Times New Roman" w:hAnsi="Calibri" w:cs="Calibri"/>
                <w:color w:val="000000"/>
                <w:sz w:val="20"/>
                <w:szCs w:val="20"/>
                <w:lang w:eastAsia="fr-FR"/>
              </w:rPr>
              <w:t xml:space="preserve">, </w:t>
            </w:r>
            <w:proofErr w:type="spellStart"/>
            <w:r w:rsidRPr="0053710F">
              <w:rPr>
                <w:rFonts w:ascii="Calibri" w:eastAsia="Times New Roman" w:hAnsi="Calibri" w:cs="Calibri"/>
                <w:color w:val="000000"/>
                <w:sz w:val="20"/>
                <w:szCs w:val="20"/>
                <w:lang w:eastAsia="fr-FR"/>
              </w:rPr>
              <w:t>mMTC</w:t>
            </w:r>
            <w:proofErr w:type="spellEnd"/>
            <w:r w:rsidRPr="0053710F">
              <w:rPr>
                <w:rFonts w:ascii="Calibri" w:eastAsia="Times New Roman" w:hAnsi="Calibri" w:cs="Calibri"/>
                <w:color w:val="000000"/>
                <w:sz w:val="20"/>
                <w:szCs w:val="20"/>
                <w:lang w:eastAsia="fr-FR"/>
              </w:rPr>
              <w:t xml:space="preserve">, </w:t>
            </w:r>
            <w:proofErr w:type="spellStart"/>
            <w:r w:rsidRPr="0053710F">
              <w:rPr>
                <w:rFonts w:ascii="Calibri" w:eastAsia="Times New Roman" w:hAnsi="Calibri" w:cs="Calibri"/>
                <w:color w:val="000000"/>
                <w:sz w:val="20"/>
                <w:szCs w:val="20"/>
                <w:lang w:eastAsia="fr-FR"/>
              </w:rPr>
              <w:t>uRLLC</w:t>
            </w:r>
            <w:proofErr w:type="spellEnd"/>
          </w:p>
        </w:tc>
        <w:tc>
          <w:tcPr>
            <w:tcW w:w="1630" w:type="dxa"/>
            <w:vAlign w:val="center"/>
            <w:hideMark/>
          </w:tcPr>
          <w:p w:rsidR="00B010F6" w:rsidRPr="0053710F" w:rsidRDefault="00B010F6" w:rsidP="00350A5D">
            <w:pPr>
              <w:spacing w:after="0" w:line="240" w:lineRule="auto"/>
              <w:jc w:val="center"/>
              <w:rPr>
                <w:rFonts w:ascii="Calibri" w:eastAsia="Times New Roman" w:hAnsi="Calibri" w:cs="Calibri"/>
                <w:color w:val="000000"/>
                <w:sz w:val="20"/>
                <w:szCs w:val="20"/>
                <w:lang w:eastAsia="fr-FR"/>
              </w:rPr>
            </w:pPr>
            <w:proofErr w:type="spellStart"/>
            <w:r w:rsidRPr="0053710F">
              <w:rPr>
                <w:rFonts w:ascii="Calibri" w:eastAsia="Times New Roman" w:hAnsi="Calibri" w:cs="Calibri"/>
                <w:color w:val="000000"/>
                <w:sz w:val="20"/>
                <w:szCs w:val="20"/>
                <w:lang w:eastAsia="fr-FR"/>
              </w:rPr>
              <w:t>eMBB</w:t>
            </w:r>
            <w:proofErr w:type="spellEnd"/>
            <w:r w:rsidRPr="0053710F">
              <w:rPr>
                <w:rFonts w:ascii="Calibri" w:eastAsia="Times New Roman" w:hAnsi="Calibri" w:cs="Calibri"/>
                <w:color w:val="000000"/>
                <w:sz w:val="20"/>
                <w:szCs w:val="20"/>
                <w:lang w:eastAsia="fr-FR"/>
              </w:rPr>
              <w:t xml:space="preserve">, </w:t>
            </w:r>
            <w:proofErr w:type="spellStart"/>
            <w:r w:rsidRPr="0053710F">
              <w:rPr>
                <w:rFonts w:ascii="Calibri" w:eastAsia="Times New Roman" w:hAnsi="Calibri" w:cs="Calibri"/>
                <w:color w:val="000000"/>
                <w:sz w:val="20"/>
                <w:szCs w:val="20"/>
                <w:lang w:eastAsia="fr-FR"/>
              </w:rPr>
              <w:t>mMTC</w:t>
            </w:r>
            <w:proofErr w:type="spellEnd"/>
          </w:p>
        </w:tc>
        <w:tc>
          <w:tcPr>
            <w:tcW w:w="1630" w:type="dxa"/>
            <w:vAlign w:val="center"/>
            <w:hideMark/>
          </w:tcPr>
          <w:p w:rsidR="00B010F6" w:rsidRPr="0053710F" w:rsidRDefault="00B010F6" w:rsidP="00E305A4">
            <w:pPr>
              <w:spacing w:after="0" w:line="240" w:lineRule="auto"/>
              <w:jc w:val="center"/>
              <w:rPr>
                <w:rFonts w:ascii="Calibri" w:eastAsia="Times New Roman" w:hAnsi="Calibri" w:cs="Calibri"/>
                <w:b/>
                <w:color w:val="000000"/>
                <w:sz w:val="20"/>
                <w:szCs w:val="20"/>
                <w:lang w:eastAsia="fr-FR"/>
              </w:rPr>
            </w:pPr>
            <w:proofErr w:type="spellStart"/>
            <w:r w:rsidRPr="0053710F">
              <w:rPr>
                <w:rFonts w:ascii="Calibri" w:eastAsia="Times New Roman" w:hAnsi="Calibri" w:cs="Calibri"/>
                <w:color w:val="000000"/>
                <w:sz w:val="20"/>
                <w:szCs w:val="20"/>
                <w:lang w:eastAsia="fr-FR"/>
              </w:rPr>
              <w:t>eMBB</w:t>
            </w:r>
            <w:proofErr w:type="spellEnd"/>
            <w:r w:rsidRPr="0053710F">
              <w:rPr>
                <w:rFonts w:ascii="Calibri" w:eastAsia="Times New Roman" w:hAnsi="Calibri" w:cs="Calibri"/>
                <w:color w:val="000000"/>
                <w:sz w:val="20"/>
                <w:szCs w:val="20"/>
                <w:lang w:eastAsia="fr-FR"/>
              </w:rPr>
              <w:t xml:space="preserve">, </w:t>
            </w:r>
            <w:proofErr w:type="spellStart"/>
            <w:r w:rsidRPr="0053710F">
              <w:rPr>
                <w:rFonts w:ascii="Calibri" w:eastAsia="Times New Roman" w:hAnsi="Calibri" w:cs="Calibri"/>
                <w:color w:val="000000"/>
                <w:sz w:val="20"/>
                <w:szCs w:val="20"/>
                <w:lang w:eastAsia="fr-FR"/>
              </w:rPr>
              <w:t>mMTC</w:t>
            </w:r>
            <w:proofErr w:type="spellEnd"/>
          </w:p>
        </w:tc>
        <w:tc>
          <w:tcPr>
            <w:tcW w:w="1630" w:type="dxa"/>
            <w:vAlign w:val="center"/>
            <w:hideMark/>
          </w:tcPr>
          <w:p w:rsidR="00B010F6" w:rsidRPr="0053710F" w:rsidRDefault="00B010F6" w:rsidP="00E305A4">
            <w:pPr>
              <w:spacing w:after="0" w:line="240" w:lineRule="auto"/>
              <w:jc w:val="center"/>
              <w:rPr>
                <w:rFonts w:ascii="Calibri" w:eastAsia="Times New Roman" w:hAnsi="Calibri" w:cs="Calibri"/>
                <w:b/>
                <w:color w:val="000000"/>
                <w:sz w:val="20"/>
                <w:szCs w:val="20"/>
                <w:lang w:eastAsia="fr-FR"/>
              </w:rPr>
            </w:pPr>
            <w:proofErr w:type="spellStart"/>
            <w:r w:rsidRPr="0053710F">
              <w:rPr>
                <w:rFonts w:ascii="Calibri" w:eastAsia="Times New Roman" w:hAnsi="Calibri" w:cs="Calibri"/>
                <w:color w:val="000000"/>
                <w:sz w:val="20"/>
                <w:szCs w:val="20"/>
                <w:lang w:eastAsia="fr-FR"/>
              </w:rPr>
              <w:t>eMBB</w:t>
            </w:r>
            <w:proofErr w:type="spellEnd"/>
            <w:r w:rsidRPr="0053710F">
              <w:rPr>
                <w:rFonts w:ascii="Calibri" w:eastAsia="Times New Roman" w:hAnsi="Calibri" w:cs="Calibri"/>
                <w:color w:val="000000"/>
                <w:sz w:val="20"/>
                <w:szCs w:val="20"/>
                <w:lang w:eastAsia="fr-FR"/>
              </w:rPr>
              <w:t xml:space="preserve">, </w:t>
            </w:r>
            <w:proofErr w:type="spellStart"/>
            <w:r w:rsidRPr="0053710F">
              <w:rPr>
                <w:rFonts w:ascii="Calibri" w:eastAsia="Times New Roman" w:hAnsi="Calibri" w:cs="Calibri"/>
                <w:color w:val="000000"/>
                <w:sz w:val="20"/>
                <w:szCs w:val="20"/>
                <w:lang w:eastAsia="fr-FR"/>
              </w:rPr>
              <w:t>mMTC</w:t>
            </w:r>
            <w:proofErr w:type="spellEnd"/>
          </w:p>
        </w:tc>
        <w:tc>
          <w:tcPr>
            <w:tcW w:w="1631" w:type="dxa"/>
            <w:vAlign w:val="center"/>
            <w:hideMark/>
          </w:tcPr>
          <w:p w:rsidR="00B010F6" w:rsidRPr="0053710F" w:rsidRDefault="00B010F6" w:rsidP="00E305A4">
            <w:pPr>
              <w:spacing w:after="0" w:line="240" w:lineRule="auto"/>
              <w:jc w:val="center"/>
              <w:rPr>
                <w:rFonts w:ascii="Calibri" w:eastAsia="Times New Roman" w:hAnsi="Calibri" w:cs="Calibri"/>
                <w:b/>
                <w:color w:val="000000"/>
                <w:sz w:val="20"/>
                <w:szCs w:val="20"/>
                <w:lang w:eastAsia="fr-FR"/>
              </w:rPr>
            </w:pPr>
            <w:proofErr w:type="spellStart"/>
            <w:r w:rsidRPr="0053710F">
              <w:rPr>
                <w:rFonts w:ascii="Calibri" w:eastAsia="Times New Roman" w:hAnsi="Calibri" w:cs="Calibri"/>
                <w:color w:val="000000"/>
                <w:sz w:val="20"/>
                <w:szCs w:val="20"/>
                <w:lang w:eastAsia="fr-FR"/>
              </w:rPr>
              <w:t>eMBB</w:t>
            </w:r>
            <w:proofErr w:type="spellEnd"/>
            <w:r w:rsidRPr="0053710F">
              <w:rPr>
                <w:rFonts w:ascii="Calibri" w:eastAsia="Times New Roman" w:hAnsi="Calibri" w:cs="Calibri"/>
                <w:color w:val="000000"/>
                <w:sz w:val="20"/>
                <w:szCs w:val="20"/>
                <w:lang w:eastAsia="fr-FR"/>
              </w:rPr>
              <w:t xml:space="preserve">, </w:t>
            </w:r>
            <w:proofErr w:type="spellStart"/>
            <w:r w:rsidRPr="0053710F">
              <w:rPr>
                <w:rFonts w:ascii="Calibri" w:eastAsia="Times New Roman" w:hAnsi="Calibri" w:cs="Calibri"/>
                <w:color w:val="000000"/>
                <w:sz w:val="20"/>
                <w:szCs w:val="20"/>
                <w:lang w:eastAsia="fr-FR"/>
              </w:rPr>
              <w:t>mMTC</w:t>
            </w:r>
            <w:proofErr w:type="spellEnd"/>
          </w:p>
        </w:tc>
      </w:tr>
      <w:tr w:rsidR="00B010F6" w:rsidRPr="00CD3498" w:rsidTr="00E305A4">
        <w:trPr>
          <w:cantSplit/>
        </w:trPr>
        <w:tc>
          <w:tcPr>
            <w:tcW w:w="1630" w:type="dxa"/>
            <w:shd w:val="clear" w:color="auto" w:fill="BFBFBF" w:themeFill="background1" w:themeFillShade="BF"/>
            <w:vAlign w:val="center"/>
            <w:hideMark/>
          </w:tcPr>
          <w:p w:rsidR="00B010F6" w:rsidRPr="0053710F" w:rsidRDefault="00B010F6" w:rsidP="00E305A4">
            <w:pPr>
              <w:keepLines/>
              <w:tabs>
                <w:tab w:val="left" w:pos="794"/>
                <w:tab w:val="left" w:pos="1191"/>
                <w:tab w:val="left" w:pos="1588"/>
                <w:tab w:val="left" w:pos="1985"/>
              </w:tabs>
              <w:overflowPunct/>
              <w:autoSpaceDE/>
              <w:autoSpaceDN/>
              <w:adjustRightInd/>
              <w:spacing w:after="0" w:line="240" w:lineRule="auto"/>
              <w:jc w:val="center"/>
              <w:textAlignment w:val="auto"/>
              <w:rPr>
                <w:rFonts w:ascii="Calibri" w:eastAsia="Times New Roman" w:hAnsi="Calibri" w:cs="Calibri"/>
                <w:b/>
                <w:color w:val="000000"/>
                <w:sz w:val="20"/>
                <w:szCs w:val="20"/>
                <w:lang w:eastAsia="fr-FR"/>
              </w:rPr>
            </w:pPr>
            <w:del w:id="40" w:author="Auteur">
              <w:r w:rsidRPr="0053710F" w:rsidDel="00C94132">
                <w:rPr>
                  <w:rFonts w:ascii="Calibri" w:eastAsia="Times New Roman" w:hAnsi="Calibri" w:cs="Calibri"/>
                  <w:b/>
                  <w:color w:val="000000"/>
                  <w:sz w:val="20"/>
                  <w:szCs w:val="20"/>
                  <w:lang w:eastAsia="fr-FR"/>
                </w:rPr>
                <w:delText xml:space="preserve">QoS </w:delText>
              </w:r>
            </w:del>
            <w:ins w:id="41" w:author="Auteur">
              <w:r w:rsidR="00C94132">
                <w:rPr>
                  <w:rFonts w:ascii="Calibri" w:eastAsia="Times New Roman" w:hAnsi="Calibri" w:cs="Calibri"/>
                  <w:b/>
                  <w:color w:val="000000"/>
                  <w:sz w:val="20"/>
                  <w:szCs w:val="20"/>
                  <w:lang w:eastAsia="fr-FR"/>
                </w:rPr>
                <w:t>Latency</w:t>
              </w:r>
              <w:r w:rsidR="00C94132" w:rsidRPr="0053710F">
                <w:rPr>
                  <w:rFonts w:ascii="Calibri" w:eastAsia="Times New Roman" w:hAnsi="Calibri" w:cs="Calibri"/>
                  <w:b/>
                  <w:color w:val="000000"/>
                  <w:sz w:val="20"/>
                  <w:szCs w:val="20"/>
                  <w:lang w:eastAsia="fr-FR"/>
                </w:rPr>
                <w:t xml:space="preserve"> </w:t>
              </w:r>
            </w:ins>
            <w:r w:rsidRPr="0053710F">
              <w:rPr>
                <w:rFonts w:ascii="Calibri" w:eastAsia="Times New Roman" w:hAnsi="Calibri" w:cs="Calibri"/>
                <w:b/>
                <w:color w:val="000000"/>
                <w:sz w:val="20"/>
                <w:szCs w:val="20"/>
                <w:lang w:eastAsia="fr-FR"/>
              </w:rPr>
              <w:t>(Note 2)</w:t>
            </w:r>
          </w:p>
        </w:tc>
        <w:tc>
          <w:tcPr>
            <w:tcW w:w="1630" w:type="dxa"/>
            <w:vAlign w:val="center"/>
            <w:hideMark/>
          </w:tcPr>
          <w:p w:rsidR="00B010F6" w:rsidRPr="00BE0255" w:rsidRDefault="00CC009A" w:rsidP="00CC009A">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b/>
                <w:color w:val="000000"/>
                <w:sz w:val="20"/>
                <w:szCs w:val="20"/>
                <w:lang w:eastAsia="fr-FR"/>
              </w:rPr>
            </w:pPr>
            <w:ins w:id="42" w:author="Auteur">
              <w:r w:rsidRPr="00BE0255">
                <w:rPr>
                  <w:rFonts w:ascii="Calibri" w:eastAsia="Times New Roman" w:hAnsi="Calibri" w:cs="Calibri"/>
                  <w:color w:val="000000"/>
                  <w:sz w:val="20"/>
                  <w:szCs w:val="20"/>
                  <w:lang w:eastAsia="fr-FR"/>
                </w:rPr>
                <w:t>L</w:t>
              </w:r>
              <w:r w:rsidR="00C94132" w:rsidRPr="00BE0255">
                <w:rPr>
                  <w:rFonts w:ascii="Calibri" w:eastAsia="Times New Roman" w:hAnsi="Calibri" w:cs="Calibri"/>
                  <w:color w:val="000000"/>
                  <w:sz w:val="20"/>
                  <w:szCs w:val="20"/>
                  <w:lang w:eastAsia="fr-FR"/>
                </w:rPr>
                <w:t xml:space="preserve">atency </w:t>
              </w:r>
              <w:r w:rsidRPr="00BE0255">
                <w:rPr>
                  <w:rFonts w:ascii="Calibri" w:eastAsia="Times New Roman" w:hAnsi="Calibri" w:cs="Calibri"/>
                  <w:color w:val="000000"/>
                  <w:sz w:val="20"/>
                  <w:szCs w:val="20"/>
                  <w:lang w:eastAsia="fr-FR"/>
                </w:rPr>
                <w:t xml:space="preserve">comparable </w:t>
              </w:r>
            </w:ins>
            <w:r w:rsidR="00B010F6" w:rsidRPr="00BE0255">
              <w:rPr>
                <w:rFonts w:ascii="Calibri" w:eastAsia="Times New Roman" w:hAnsi="Calibri" w:cs="Calibri"/>
                <w:color w:val="000000"/>
                <w:sz w:val="20"/>
                <w:szCs w:val="20"/>
                <w:lang w:eastAsia="fr-FR"/>
              </w:rPr>
              <w:t xml:space="preserve">to </w:t>
            </w:r>
            <w:ins w:id="43" w:author="Auteur">
              <w:r w:rsidRPr="00BE0255">
                <w:rPr>
                  <w:rFonts w:ascii="Calibri" w:eastAsia="Times New Roman" w:hAnsi="Calibri" w:cs="Calibri"/>
                  <w:color w:val="000000"/>
                  <w:sz w:val="20"/>
                  <w:szCs w:val="20"/>
                  <w:lang w:eastAsia="fr-FR"/>
                </w:rPr>
                <w:t xml:space="preserve">NG-RAN </w:t>
              </w:r>
            </w:ins>
            <w:r w:rsidR="00B010F6" w:rsidRPr="00BE0255">
              <w:rPr>
                <w:rFonts w:ascii="Calibri" w:eastAsia="Times New Roman" w:hAnsi="Calibri" w:cs="Calibri"/>
                <w:color w:val="000000"/>
                <w:sz w:val="20"/>
                <w:szCs w:val="20"/>
                <w:lang w:eastAsia="fr-FR"/>
              </w:rPr>
              <w:t xml:space="preserve">based </w:t>
            </w:r>
            <w:ins w:id="44" w:author="Auteur">
              <w:r w:rsidRPr="00BE0255">
                <w:rPr>
                  <w:rFonts w:ascii="Calibri" w:eastAsia="Times New Roman" w:hAnsi="Calibri" w:cs="Calibri"/>
                  <w:color w:val="000000"/>
                  <w:sz w:val="20"/>
                  <w:szCs w:val="20"/>
                  <w:lang w:eastAsia="fr-FR"/>
                </w:rPr>
                <w:t>Cellular network</w:t>
              </w:r>
            </w:ins>
          </w:p>
        </w:tc>
        <w:tc>
          <w:tcPr>
            <w:tcW w:w="1630" w:type="dxa"/>
            <w:vAlign w:val="center"/>
            <w:hideMark/>
          </w:tcPr>
          <w:p w:rsidR="00B010F6" w:rsidRPr="00BE0255" w:rsidRDefault="00C94132" w:rsidP="00C94132">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b/>
                <w:color w:val="000000"/>
                <w:sz w:val="20"/>
                <w:szCs w:val="20"/>
                <w:lang w:eastAsia="fr-FR"/>
              </w:rPr>
            </w:pPr>
            <w:ins w:id="45" w:author="Auteur">
              <w:r w:rsidRPr="00BE0255">
                <w:rPr>
                  <w:rFonts w:ascii="Calibri" w:eastAsia="Times New Roman" w:hAnsi="Calibri" w:cs="Calibri"/>
                  <w:color w:val="000000"/>
                  <w:sz w:val="20"/>
                  <w:szCs w:val="20"/>
                  <w:lang w:eastAsia="fr-FR"/>
                </w:rPr>
                <w:t>Latency c</w:t>
              </w:r>
            </w:ins>
            <w:r w:rsidR="00B010F6" w:rsidRPr="00BE0255">
              <w:rPr>
                <w:rFonts w:ascii="Calibri" w:eastAsia="Times New Roman" w:hAnsi="Calibri" w:cs="Calibri"/>
                <w:color w:val="000000"/>
                <w:sz w:val="20"/>
                <w:szCs w:val="20"/>
                <w:lang w:eastAsia="fr-FR"/>
              </w:rPr>
              <w:t xml:space="preserve">omparable to </w:t>
            </w:r>
            <w:ins w:id="46" w:author="Auteur">
              <w:r w:rsidRPr="00BE0255">
                <w:rPr>
                  <w:rFonts w:ascii="Calibri" w:eastAsia="Times New Roman" w:hAnsi="Calibri" w:cs="Calibri"/>
                  <w:color w:val="000000"/>
                  <w:sz w:val="20"/>
                  <w:szCs w:val="20"/>
                  <w:lang w:eastAsia="fr-FR"/>
                </w:rPr>
                <w:t xml:space="preserve">LTE </w:t>
              </w:r>
              <w:r w:rsidR="00CC009A" w:rsidRPr="00BE0255">
                <w:rPr>
                  <w:rFonts w:ascii="Calibri" w:eastAsia="Times New Roman" w:hAnsi="Calibri" w:cs="Calibri"/>
                  <w:color w:val="000000"/>
                  <w:sz w:val="20"/>
                  <w:szCs w:val="20"/>
                  <w:lang w:eastAsia="fr-FR"/>
                </w:rPr>
                <w:t xml:space="preserve">based </w:t>
              </w:r>
            </w:ins>
            <w:r w:rsidR="00B010F6" w:rsidRPr="00BE0255">
              <w:rPr>
                <w:rFonts w:ascii="Calibri" w:eastAsia="Times New Roman" w:hAnsi="Calibri" w:cs="Calibri"/>
                <w:color w:val="000000"/>
                <w:sz w:val="20"/>
                <w:szCs w:val="20"/>
                <w:lang w:eastAsia="fr-FR"/>
              </w:rPr>
              <w:t>Cellular</w:t>
            </w:r>
            <w:r w:rsidR="000A1F02" w:rsidRPr="00BE0255">
              <w:rPr>
                <w:rFonts w:ascii="Calibri" w:eastAsia="Times New Roman" w:hAnsi="Calibri" w:cs="Calibri"/>
                <w:color w:val="000000"/>
                <w:sz w:val="20"/>
                <w:szCs w:val="20"/>
                <w:lang w:eastAsia="fr-FR"/>
              </w:rPr>
              <w:t xml:space="preserve"> </w:t>
            </w:r>
            <w:ins w:id="47" w:author="Auteur">
              <w:r w:rsidRPr="00BE0255">
                <w:rPr>
                  <w:rFonts w:ascii="Calibri" w:eastAsia="Times New Roman" w:hAnsi="Calibri" w:cs="Calibri"/>
                  <w:color w:val="000000"/>
                  <w:sz w:val="20"/>
                  <w:szCs w:val="20"/>
                  <w:lang w:eastAsia="fr-FR"/>
                </w:rPr>
                <w:t>network</w:t>
              </w:r>
            </w:ins>
          </w:p>
        </w:tc>
        <w:tc>
          <w:tcPr>
            <w:tcW w:w="1630" w:type="dxa"/>
            <w:vAlign w:val="center"/>
            <w:hideMark/>
          </w:tcPr>
          <w:p w:rsidR="00B010F6" w:rsidRPr="00BE0255" w:rsidRDefault="00C94132" w:rsidP="00C94132">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b/>
                <w:color w:val="000000"/>
                <w:sz w:val="20"/>
                <w:szCs w:val="20"/>
                <w:lang w:eastAsia="fr-FR"/>
              </w:rPr>
            </w:pPr>
            <w:ins w:id="48" w:author="Auteur">
              <w:r w:rsidRPr="00BE0255">
                <w:rPr>
                  <w:rFonts w:ascii="Calibri" w:eastAsia="Times New Roman" w:hAnsi="Calibri" w:cs="Calibri"/>
                  <w:color w:val="000000"/>
                  <w:sz w:val="20"/>
                  <w:szCs w:val="20"/>
                  <w:lang w:eastAsia="fr-FR"/>
                </w:rPr>
                <w:t>Latency c</w:t>
              </w:r>
            </w:ins>
            <w:r w:rsidR="00B010F6" w:rsidRPr="00BE0255">
              <w:rPr>
                <w:rFonts w:ascii="Calibri" w:eastAsia="Times New Roman" w:hAnsi="Calibri" w:cs="Calibri"/>
                <w:color w:val="000000"/>
                <w:sz w:val="20"/>
                <w:szCs w:val="20"/>
                <w:lang w:eastAsia="fr-FR"/>
              </w:rPr>
              <w:t xml:space="preserve">omparable to </w:t>
            </w:r>
            <w:ins w:id="49" w:author="Auteur">
              <w:r w:rsidRPr="00BE0255">
                <w:rPr>
                  <w:rFonts w:ascii="Calibri" w:eastAsia="Times New Roman" w:hAnsi="Calibri" w:cs="Calibri"/>
                  <w:color w:val="000000"/>
                  <w:sz w:val="20"/>
                  <w:szCs w:val="20"/>
                  <w:lang w:eastAsia="fr-FR"/>
                </w:rPr>
                <w:t>UTRAN</w:t>
              </w:r>
              <w:r w:rsidR="000A1F02" w:rsidRPr="00BE0255">
                <w:rPr>
                  <w:rFonts w:ascii="Calibri" w:eastAsia="Times New Roman" w:hAnsi="Calibri" w:cs="Calibri"/>
                  <w:color w:val="000000"/>
                  <w:sz w:val="20"/>
                  <w:szCs w:val="20"/>
                  <w:lang w:eastAsia="fr-FR"/>
                </w:rPr>
                <w:t xml:space="preserve"> </w:t>
              </w:r>
              <w:r w:rsidR="00CC009A" w:rsidRPr="00BE0255">
                <w:rPr>
                  <w:rFonts w:ascii="Calibri" w:eastAsia="Times New Roman" w:hAnsi="Calibri" w:cs="Calibri"/>
                  <w:color w:val="000000"/>
                  <w:sz w:val="20"/>
                  <w:szCs w:val="20"/>
                  <w:lang w:eastAsia="fr-FR"/>
                </w:rPr>
                <w:t xml:space="preserve">based </w:t>
              </w:r>
            </w:ins>
            <w:r w:rsidR="00B010F6" w:rsidRPr="00BE0255">
              <w:rPr>
                <w:rFonts w:ascii="Calibri" w:eastAsia="Times New Roman" w:hAnsi="Calibri" w:cs="Calibri"/>
                <w:color w:val="000000"/>
                <w:sz w:val="20"/>
                <w:szCs w:val="20"/>
                <w:lang w:eastAsia="fr-FR"/>
              </w:rPr>
              <w:t>Cellular</w:t>
            </w:r>
            <w:ins w:id="50" w:author="Auteur">
              <w:r w:rsidR="000A1F02" w:rsidRPr="00BE0255">
                <w:rPr>
                  <w:rFonts w:ascii="Calibri" w:eastAsia="Times New Roman" w:hAnsi="Calibri" w:cs="Calibri"/>
                  <w:color w:val="000000"/>
                  <w:sz w:val="20"/>
                  <w:szCs w:val="20"/>
                  <w:lang w:eastAsia="fr-FR"/>
                </w:rPr>
                <w:t xml:space="preserve"> network</w:t>
              </w:r>
            </w:ins>
            <w:r w:rsidR="000A1F02" w:rsidRPr="00BE0255">
              <w:rPr>
                <w:rFonts w:ascii="Calibri" w:eastAsia="Times New Roman" w:hAnsi="Calibri" w:cs="Calibri"/>
                <w:color w:val="000000"/>
                <w:sz w:val="20"/>
                <w:szCs w:val="20"/>
                <w:lang w:eastAsia="fr-FR"/>
              </w:rPr>
              <w:t xml:space="preserve"> </w:t>
            </w:r>
          </w:p>
        </w:tc>
        <w:tc>
          <w:tcPr>
            <w:tcW w:w="1630" w:type="dxa"/>
            <w:vAlign w:val="center"/>
            <w:hideMark/>
          </w:tcPr>
          <w:p w:rsidR="00B010F6" w:rsidRPr="00BE0255" w:rsidRDefault="00C94132" w:rsidP="00C94132">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b/>
                <w:color w:val="000000"/>
                <w:sz w:val="20"/>
                <w:szCs w:val="20"/>
                <w:lang w:eastAsia="fr-FR"/>
              </w:rPr>
            </w:pPr>
            <w:ins w:id="51" w:author="Auteur">
              <w:r w:rsidRPr="00BE0255">
                <w:rPr>
                  <w:rFonts w:ascii="Calibri" w:eastAsia="Times New Roman" w:hAnsi="Calibri" w:cs="Calibri"/>
                  <w:sz w:val="20"/>
                  <w:szCs w:val="20"/>
                  <w:lang w:eastAsia="fr-FR"/>
                </w:rPr>
                <w:t>Latency c</w:t>
              </w:r>
              <w:r w:rsidR="00E52883" w:rsidRPr="00BE0255">
                <w:rPr>
                  <w:rFonts w:ascii="Calibri" w:eastAsia="Times New Roman" w:hAnsi="Calibri" w:cs="Calibri"/>
                  <w:sz w:val="20"/>
                  <w:szCs w:val="20"/>
                  <w:lang w:eastAsia="fr-FR"/>
                </w:rPr>
                <w:t xml:space="preserve">omparable to </w:t>
              </w:r>
              <w:r w:rsidRPr="00BE0255">
                <w:rPr>
                  <w:rFonts w:ascii="Calibri" w:eastAsia="Times New Roman" w:hAnsi="Calibri" w:cs="Calibri"/>
                  <w:sz w:val="20"/>
                  <w:szCs w:val="20"/>
                  <w:lang w:eastAsia="fr-FR"/>
                </w:rPr>
                <w:t xml:space="preserve">GSM/GPRS </w:t>
              </w:r>
              <w:r w:rsidR="00CC009A" w:rsidRPr="00BE0255">
                <w:rPr>
                  <w:rFonts w:ascii="Calibri" w:eastAsia="Times New Roman" w:hAnsi="Calibri" w:cs="Calibri"/>
                  <w:sz w:val="20"/>
                  <w:szCs w:val="20"/>
                  <w:lang w:eastAsia="fr-FR"/>
                </w:rPr>
                <w:t xml:space="preserve">based </w:t>
              </w:r>
              <w:r w:rsidRPr="00BE0255">
                <w:rPr>
                  <w:rFonts w:ascii="Calibri" w:eastAsia="Times New Roman" w:hAnsi="Calibri" w:cs="Calibri"/>
                  <w:sz w:val="20"/>
                  <w:szCs w:val="20"/>
                  <w:lang w:eastAsia="fr-FR"/>
                </w:rPr>
                <w:t>cellular network</w:t>
              </w:r>
            </w:ins>
          </w:p>
        </w:tc>
        <w:tc>
          <w:tcPr>
            <w:tcW w:w="1631" w:type="dxa"/>
            <w:vAlign w:val="center"/>
            <w:hideMark/>
          </w:tcPr>
          <w:p w:rsidR="00B010F6" w:rsidRPr="00BE0255" w:rsidRDefault="00E52883" w:rsidP="000E36DC">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b/>
                <w:color w:val="000000"/>
                <w:sz w:val="20"/>
                <w:szCs w:val="20"/>
                <w:lang w:eastAsia="fr-FR"/>
              </w:rPr>
            </w:pPr>
            <w:r w:rsidRPr="00BE0255">
              <w:rPr>
                <w:rFonts w:ascii="Calibri" w:eastAsia="Times New Roman" w:hAnsi="Calibri" w:cs="Calibri"/>
                <w:color w:val="000000"/>
                <w:sz w:val="20"/>
                <w:szCs w:val="20"/>
                <w:lang w:eastAsia="fr-FR"/>
              </w:rPr>
              <w:t xml:space="preserve"> </w:t>
            </w:r>
            <w:ins w:id="52" w:author="Auteur">
              <w:r w:rsidR="00CD3498">
                <w:rPr>
                  <w:rFonts w:ascii="Calibri" w:eastAsia="Times New Roman" w:hAnsi="Calibri" w:cs="Calibri"/>
                  <w:color w:val="000000"/>
                  <w:sz w:val="20"/>
                  <w:szCs w:val="20"/>
                  <w:lang w:eastAsia="fr-FR"/>
                </w:rPr>
                <w:t>S</w:t>
              </w:r>
              <w:r w:rsidR="00CD3498" w:rsidRPr="00BE0255">
                <w:rPr>
                  <w:rFonts w:ascii="Calibri" w:eastAsia="Times New Roman" w:hAnsi="Calibri" w:cs="Calibri"/>
                  <w:color w:val="000000"/>
                  <w:sz w:val="20"/>
                  <w:szCs w:val="20"/>
                  <w:lang w:eastAsia="fr-FR"/>
                </w:rPr>
                <w:t xml:space="preserve">imilar </w:t>
              </w:r>
              <w:r w:rsidR="000E36DC">
                <w:rPr>
                  <w:rFonts w:ascii="Calibri" w:eastAsia="Times New Roman" w:hAnsi="Calibri" w:cs="Calibri"/>
                  <w:color w:val="000000"/>
                  <w:sz w:val="20"/>
                  <w:szCs w:val="20"/>
                  <w:lang w:eastAsia="fr-FR"/>
                </w:rPr>
                <w:t xml:space="preserve">or greater than </w:t>
              </w:r>
              <w:r w:rsidR="00CD3498" w:rsidRPr="00BE0255">
                <w:rPr>
                  <w:rFonts w:ascii="Calibri" w:eastAsia="Times New Roman" w:hAnsi="Calibri" w:cs="Calibri"/>
                  <w:color w:val="000000"/>
                  <w:sz w:val="20"/>
                  <w:szCs w:val="20"/>
                  <w:lang w:eastAsia="fr-FR"/>
                </w:rPr>
                <w:t>GEO</w:t>
              </w:r>
            </w:ins>
          </w:p>
        </w:tc>
      </w:tr>
      <w:tr w:rsidR="00B010F6" w:rsidRPr="0053710F" w:rsidTr="00E305A4">
        <w:trPr>
          <w:cantSplit/>
          <w:trHeight w:val="416"/>
        </w:trPr>
        <w:tc>
          <w:tcPr>
            <w:tcW w:w="1630" w:type="dxa"/>
            <w:shd w:val="clear" w:color="auto" w:fill="BFBFBF" w:themeFill="background1" w:themeFillShade="BF"/>
            <w:vAlign w:val="center"/>
            <w:hideMark/>
          </w:tcPr>
          <w:p w:rsidR="00B010F6" w:rsidRPr="00BE0255" w:rsidRDefault="00B010F6" w:rsidP="00E305A4">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b/>
                <w:color w:val="000000"/>
                <w:sz w:val="20"/>
                <w:szCs w:val="20"/>
                <w:lang w:eastAsia="fr-FR"/>
              </w:rPr>
            </w:pPr>
            <w:r w:rsidRPr="00BE0255">
              <w:rPr>
                <w:rFonts w:ascii="Calibri" w:eastAsia="Times New Roman" w:hAnsi="Calibri" w:cs="Calibri"/>
                <w:b/>
                <w:color w:val="000000"/>
                <w:sz w:val="20"/>
                <w:szCs w:val="20"/>
                <w:lang w:eastAsia="fr-FR"/>
              </w:rPr>
              <w:t>Added value for 5G system</w:t>
            </w:r>
          </w:p>
        </w:tc>
        <w:tc>
          <w:tcPr>
            <w:tcW w:w="1630" w:type="dxa"/>
            <w:vAlign w:val="center"/>
            <w:hideMark/>
          </w:tcPr>
          <w:p w:rsidR="00B010F6" w:rsidRPr="00BE0255" w:rsidRDefault="00B010F6" w:rsidP="00F70C5A">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color w:val="000000"/>
                <w:sz w:val="20"/>
                <w:szCs w:val="20"/>
                <w:lang w:eastAsia="fr-FR"/>
                <w:rPrChange w:id="53" w:author="Auteur">
                  <w:rPr>
                    <w:rFonts w:ascii="Calibri" w:eastAsia="Times New Roman" w:hAnsi="Calibri" w:cs="Calibri"/>
                    <w:b/>
                    <w:color w:val="000000"/>
                    <w:sz w:val="20"/>
                    <w:szCs w:val="20"/>
                    <w:lang w:eastAsia="fr-FR"/>
                  </w:rPr>
                </w:rPrChange>
              </w:rPr>
            </w:pPr>
            <w:r w:rsidRPr="00BE0255">
              <w:rPr>
                <w:rFonts w:ascii="Calibri" w:eastAsia="Times New Roman" w:hAnsi="Calibri" w:cs="Calibri"/>
                <w:color w:val="000000"/>
                <w:sz w:val="20"/>
                <w:szCs w:val="20"/>
                <w:lang w:eastAsia="fr-FR"/>
              </w:rPr>
              <w:t>Service coverage extension through direct access, network resiliency</w:t>
            </w:r>
          </w:p>
          <w:p w:rsidR="00F720E3" w:rsidRPr="003D3335" w:rsidRDefault="00F720E3" w:rsidP="00F720E3">
            <w:pPr>
              <w:spacing w:after="0" w:line="240" w:lineRule="auto"/>
              <w:jc w:val="center"/>
              <w:rPr>
                <w:rFonts w:ascii="Calibri" w:eastAsia="Times New Roman" w:hAnsi="Calibri" w:cs="Calibri"/>
                <w:color w:val="000000"/>
                <w:sz w:val="20"/>
                <w:szCs w:val="20"/>
                <w:lang w:eastAsia="fr-FR"/>
              </w:rPr>
            </w:pPr>
            <w:r w:rsidRPr="003D3335">
              <w:rPr>
                <w:rFonts w:ascii="Calibri" w:eastAsia="Times New Roman" w:hAnsi="Calibri" w:cs="Calibri"/>
                <w:color w:val="000000"/>
                <w:sz w:val="20"/>
                <w:szCs w:val="20"/>
                <w:lang w:eastAsia="fr-FR"/>
              </w:rPr>
              <w:t>+ Backhaul(IAB)</w:t>
            </w:r>
          </w:p>
        </w:tc>
        <w:tc>
          <w:tcPr>
            <w:tcW w:w="1630" w:type="dxa"/>
            <w:vAlign w:val="center"/>
            <w:hideMark/>
          </w:tcPr>
          <w:p w:rsidR="00B010F6" w:rsidRPr="00BE0255" w:rsidRDefault="00B010F6" w:rsidP="00350A5D">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color w:val="000000"/>
                <w:sz w:val="20"/>
                <w:szCs w:val="20"/>
                <w:lang w:eastAsia="fr-FR"/>
                <w:rPrChange w:id="54" w:author="Auteur">
                  <w:rPr>
                    <w:rFonts w:ascii="Calibri" w:eastAsia="Times New Roman" w:hAnsi="Calibri" w:cs="Calibri"/>
                    <w:b/>
                    <w:color w:val="000000"/>
                    <w:sz w:val="20"/>
                    <w:szCs w:val="20"/>
                    <w:lang w:eastAsia="fr-FR"/>
                  </w:rPr>
                </w:rPrChange>
              </w:rPr>
            </w:pPr>
            <w:r w:rsidRPr="00BE0255">
              <w:rPr>
                <w:rFonts w:ascii="Calibri" w:eastAsia="Times New Roman" w:hAnsi="Calibri" w:cs="Calibri"/>
                <w:color w:val="000000"/>
                <w:sz w:val="20"/>
                <w:szCs w:val="20"/>
                <w:lang w:eastAsia="fr-FR"/>
              </w:rPr>
              <w:t>Service coverage extension through direct access, network resiliency</w:t>
            </w:r>
          </w:p>
          <w:p w:rsidR="00B010F6" w:rsidRPr="003D3335" w:rsidRDefault="00B010F6" w:rsidP="00E305A4">
            <w:pPr>
              <w:spacing w:after="0"/>
              <w:jc w:val="center"/>
              <w:rPr>
                <w:rFonts w:ascii="Calibri" w:eastAsia="Times New Roman" w:hAnsi="Calibri" w:cs="Calibri"/>
                <w:color w:val="000000"/>
                <w:sz w:val="20"/>
                <w:szCs w:val="20"/>
                <w:lang w:eastAsia="fr-FR"/>
              </w:rPr>
            </w:pPr>
            <w:r w:rsidRPr="003D3335">
              <w:rPr>
                <w:rFonts w:ascii="Calibri" w:eastAsia="Times New Roman" w:hAnsi="Calibri" w:cs="Calibri"/>
                <w:color w:val="000000"/>
                <w:sz w:val="20"/>
                <w:szCs w:val="20"/>
                <w:lang w:eastAsia="fr-FR"/>
              </w:rPr>
              <w:t>+ backhaul(IAB)</w:t>
            </w:r>
          </w:p>
        </w:tc>
        <w:tc>
          <w:tcPr>
            <w:tcW w:w="1630" w:type="dxa"/>
            <w:vAlign w:val="center"/>
            <w:hideMark/>
          </w:tcPr>
          <w:p w:rsidR="00B010F6" w:rsidRPr="00BE0255" w:rsidRDefault="00B010F6" w:rsidP="00E305A4">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color w:val="000000"/>
                <w:sz w:val="20"/>
                <w:szCs w:val="20"/>
                <w:lang w:eastAsia="fr-FR"/>
                <w:rPrChange w:id="55" w:author="Auteur">
                  <w:rPr>
                    <w:rFonts w:ascii="Calibri" w:eastAsia="Times New Roman" w:hAnsi="Calibri" w:cs="Calibri"/>
                    <w:b/>
                    <w:color w:val="000000"/>
                    <w:sz w:val="20"/>
                    <w:szCs w:val="20"/>
                    <w:lang w:eastAsia="fr-FR"/>
                  </w:rPr>
                </w:rPrChange>
              </w:rPr>
            </w:pPr>
            <w:r w:rsidRPr="00BE0255">
              <w:rPr>
                <w:rFonts w:ascii="Calibri" w:eastAsia="Times New Roman" w:hAnsi="Calibri" w:cs="Calibri"/>
                <w:color w:val="000000"/>
                <w:sz w:val="20"/>
                <w:szCs w:val="20"/>
                <w:lang w:eastAsia="fr-FR"/>
              </w:rPr>
              <w:t>Service coverage extension through direct access</w:t>
            </w:r>
            <w:ins w:id="56" w:author="Auteur">
              <w:r w:rsidR="00777106" w:rsidRPr="00BE0255">
                <w:rPr>
                  <w:rFonts w:ascii="Calibri" w:eastAsia="Times New Roman" w:hAnsi="Calibri" w:cs="Calibri"/>
                  <w:color w:val="000000"/>
                  <w:sz w:val="20"/>
                  <w:szCs w:val="20"/>
                  <w:lang w:eastAsia="fr-FR"/>
                </w:rPr>
                <w:t xml:space="preserve">, network </w:t>
              </w:r>
              <w:proofErr w:type="spellStart"/>
              <w:r w:rsidR="00777106" w:rsidRPr="00BE0255">
                <w:rPr>
                  <w:rFonts w:ascii="Calibri" w:eastAsia="Times New Roman" w:hAnsi="Calibri" w:cs="Calibri"/>
                  <w:color w:val="000000"/>
                  <w:sz w:val="20"/>
                  <w:szCs w:val="20"/>
                  <w:lang w:eastAsia="fr-FR"/>
                </w:rPr>
                <w:t>resiliency</w:t>
              </w:r>
            </w:ins>
            <w:r w:rsidRPr="00BE0255">
              <w:rPr>
                <w:rFonts w:ascii="Calibri" w:eastAsia="Times New Roman" w:hAnsi="Calibri" w:cs="Calibri"/>
                <w:color w:val="000000"/>
                <w:sz w:val="20"/>
                <w:szCs w:val="20"/>
                <w:lang w:eastAsia="fr-FR"/>
              </w:rPr>
              <w:t>l</w:t>
            </w:r>
            <w:proofErr w:type="spellEnd"/>
          </w:p>
          <w:p w:rsidR="00B010F6" w:rsidRPr="003D3335" w:rsidRDefault="00B010F6" w:rsidP="00E305A4">
            <w:pPr>
              <w:spacing w:after="0"/>
              <w:jc w:val="center"/>
              <w:rPr>
                <w:rFonts w:ascii="Calibri" w:eastAsia="Times New Roman" w:hAnsi="Calibri" w:cs="Calibri"/>
                <w:color w:val="000000"/>
                <w:sz w:val="20"/>
                <w:szCs w:val="20"/>
                <w:lang w:eastAsia="fr-FR"/>
              </w:rPr>
            </w:pPr>
            <w:r w:rsidRPr="003D3335">
              <w:rPr>
                <w:rFonts w:ascii="Calibri" w:eastAsia="Times New Roman" w:hAnsi="Calibri" w:cs="Calibri"/>
                <w:color w:val="000000"/>
                <w:sz w:val="20"/>
                <w:szCs w:val="20"/>
                <w:lang w:eastAsia="fr-FR"/>
              </w:rPr>
              <w:t>+ backhaul(IAB)</w:t>
            </w:r>
          </w:p>
        </w:tc>
        <w:tc>
          <w:tcPr>
            <w:tcW w:w="1630" w:type="dxa"/>
            <w:vAlign w:val="center"/>
            <w:hideMark/>
          </w:tcPr>
          <w:p w:rsidR="007B6FF6" w:rsidRPr="00BE0255" w:rsidRDefault="007B6FF6" w:rsidP="007B6FF6">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eastAsia="Times New Roman" w:hAnsi="Calibri" w:cs="Calibri"/>
                <w:color w:val="000000"/>
                <w:sz w:val="20"/>
                <w:szCs w:val="20"/>
                <w:lang w:eastAsia="fr-FR"/>
                <w:rPrChange w:id="57" w:author="Auteur">
                  <w:rPr>
                    <w:rFonts w:ascii="Calibri" w:eastAsia="Times New Roman" w:hAnsi="Calibri" w:cs="Calibri"/>
                    <w:b/>
                    <w:color w:val="000000"/>
                    <w:sz w:val="20"/>
                    <w:szCs w:val="20"/>
                    <w:lang w:eastAsia="fr-FR"/>
                  </w:rPr>
                </w:rPrChange>
              </w:rPr>
            </w:pPr>
            <w:r w:rsidRPr="00BE0255">
              <w:rPr>
                <w:rFonts w:ascii="Calibri" w:eastAsia="Times New Roman" w:hAnsi="Calibri" w:cs="Calibri"/>
                <w:color w:val="000000"/>
                <w:sz w:val="20"/>
                <w:szCs w:val="20"/>
                <w:lang w:eastAsia="fr-FR"/>
              </w:rPr>
              <w:t>Service coverage extension through direct access, network resiliency</w:t>
            </w:r>
          </w:p>
          <w:p w:rsidR="00B010F6" w:rsidRPr="003D3335" w:rsidRDefault="007B6FF6" w:rsidP="007B6FF6">
            <w:pPr>
              <w:spacing w:after="0"/>
              <w:jc w:val="center"/>
              <w:rPr>
                <w:rFonts w:ascii="Calibri" w:eastAsia="Times New Roman" w:hAnsi="Calibri" w:cs="Calibri"/>
                <w:color w:val="000000"/>
                <w:sz w:val="20"/>
                <w:szCs w:val="20"/>
                <w:lang w:eastAsia="fr-FR"/>
              </w:rPr>
            </w:pPr>
            <w:r w:rsidRPr="003D3335">
              <w:rPr>
                <w:rFonts w:ascii="Calibri" w:eastAsia="Times New Roman" w:hAnsi="Calibri" w:cs="Calibri"/>
                <w:color w:val="000000"/>
                <w:sz w:val="20"/>
                <w:szCs w:val="20"/>
                <w:lang w:eastAsia="fr-FR"/>
              </w:rPr>
              <w:t xml:space="preserve">+ </w:t>
            </w:r>
            <w:r w:rsidR="00B010F6" w:rsidRPr="003D3335">
              <w:rPr>
                <w:rFonts w:ascii="Calibri" w:eastAsia="Times New Roman" w:hAnsi="Calibri" w:cs="Calibri"/>
                <w:color w:val="000000"/>
                <w:sz w:val="20"/>
                <w:szCs w:val="20"/>
                <w:lang w:eastAsia="fr-FR"/>
              </w:rPr>
              <w:t>Backhaul(IAB)</w:t>
            </w:r>
          </w:p>
        </w:tc>
        <w:tc>
          <w:tcPr>
            <w:tcW w:w="1631" w:type="dxa"/>
            <w:vAlign w:val="center"/>
            <w:hideMark/>
          </w:tcPr>
          <w:p w:rsidR="00B010F6" w:rsidRPr="0053710F" w:rsidRDefault="00B010F6" w:rsidP="00E305A4">
            <w:pPr>
              <w:spacing w:after="0"/>
              <w:jc w:val="center"/>
              <w:rPr>
                <w:rFonts w:ascii="Calibri" w:eastAsia="Times New Roman" w:hAnsi="Calibri" w:cs="Calibri"/>
                <w:b/>
                <w:color w:val="000000"/>
                <w:sz w:val="20"/>
                <w:szCs w:val="20"/>
                <w:lang w:eastAsia="fr-FR"/>
              </w:rPr>
            </w:pPr>
            <w:r w:rsidRPr="0053710F">
              <w:rPr>
                <w:rFonts w:ascii="Calibri" w:eastAsia="Times New Roman" w:hAnsi="Calibri" w:cs="Calibri"/>
                <w:color w:val="000000"/>
                <w:lang w:eastAsia="fr-FR"/>
              </w:rPr>
              <w:t>Backhaul</w:t>
            </w:r>
            <w:r w:rsidRPr="0053710F">
              <w:rPr>
                <w:rFonts w:ascii="Calibri" w:eastAsia="Times New Roman" w:hAnsi="Calibri" w:cs="Calibri"/>
                <w:color w:val="000000"/>
                <w:sz w:val="20"/>
                <w:szCs w:val="20"/>
                <w:lang w:eastAsia="fr-FR"/>
              </w:rPr>
              <w:t>(IAB)</w:t>
            </w:r>
          </w:p>
        </w:tc>
      </w:tr>
      <w:tr w:rsidR="00B010F6" w:rsidRPr="00CD3498" w:rsidTr="00952BD3">
        <w:tc>
          <w:tcPr>
            <w:tcW w:w="9781" w:type="dxa"/>
            <w:gridSpan w:val="6"/>
            <w:hideMark/>
          </w:tcPr>
          <w:p w:rsidR="00B010F6" w:rsidRPr="00BE0255" w:rsidRDefault="00B010F6" w:rsidP="0053710F">
            <w:pPr>
              <w:keepLines/>
              <w:tabs>
                <w:tab w:val="left" w:pos="794"/>
                <w:tab w:val="left" w:pos="1191"/>
                <w:tab w:val="left" w:pos="1588"/>
                <w:tab w:val="left" w:pos="1985"/>
              </w:tabs>
              <w:overflowPunct/>
              <w:autoSpaceDE/>
              <w:autoSpaceDN/>
              <w:adjustRightInd/>
              <w:spacing w:before="120" w:after="0"/>
              <w:jc w:val="center"/>
              <w:textAlignment w:val="auto"/>
              <w:rPr>
                <w:rFonts w:ascii="Calibri" w:hAnsi="Calibri" w:cs="Calibri"/>
                <w:sz w:val="20"/>
                <w:szCs w:val="20"/>
                <w:rPrChange w:id="58" w:author="Auteur">
                  <w:rPr>
                    <w:rFonts w:ascii="Calibri" w:hAnsi="Calibri" w:cs="Calibri"/>
                    <w:b/>
                    <w:sz w:val="20"/>
                    <w:szCs w:val="20"/>
                  </w:rPr>
                </w:rPrChange>
              </w:rPr>
            </w:pPr>
            <w:r w:rsidRPr="00BE0255">
              <w:rPr>
                <w:rFonts w:ascii="Calibri" w:hAnsi="Calibri" w:cs="Calibri"/>
                <w:b/>
                <w:sz w:val="20"/>
                <w:szCs w:val="20"/>
              </w:rPr>
              <w:t>Note 1</w:t>
            </w:r>
            <w:r w:rsidRPr="00BE0255">
              <w:rPr>
                <w:rFonts w:ascii="Calibri" w:hAnsi="Calibri" w:cs="Calibri"/>
                <w:sz w:val="20"/>
                <w:szCs w:val="20"/>
              </w:rPr>
              <w:t>: The added value of HEO being very specific, it is proposed to consider this scenario in a future release.</w:t>
            </w:r>
          </w:p>
          <w:p w:rsidR="00FA2215" w:rsidRPr="00BE0255" w:rsidRDefault="00B010F6" w:rsidP="00FA2215">
            <w:pPr>
              <w:keepLines/>
              <w:tabs>
                <w:tab w:val="left" w:pos="794"/>
                <w:tab w:val="left" w:pos="1191"/>
                <w:tab w:val="left" w:pos="1588"/>
                <w:tab w:val="left" w:pos="1985"/>
              </w:tabs>
              <w:overflowPunct/>
              <w:autoSpaceDE/>
              <w:autoSpaceDN/>
              <w:adjustRightInd/>
              <w:spacing w:before="120" w:after="0" w:line="240" w:lineRule="auto"/>
              <w:jc w:val="center"/>
              <w:textAlignment w:val="auto"/>
              <w:rPr>
                <w:rFonts w:ascii="Calibri" w:hAnsi="Calibri" w:cs="Calibri"/>
                <w:sz w:val="20"/>
                <w:szCs w:val="20"/>
                <w:rPrChange w:id="59" w:author="Auteur">
                  <w:rPr>
                    <w:rFonts w:ascii="Calibri" w:hAnsi="Calibri" w:cs="Calibri"/>
                    <w:b/>
                    <w:sz w:val="20"/>
                    <w:szCs w:val="20"/>
                  </w:rPr>
                </w:rPrChange>
              </w:rPr>
            </w:pPr>
            <w:r w:rsidRPr="00BE0255">
              <w:rPr>
                <w:rFonts w:ascii="Calibri" w:hAnsi="Calibri" w:cs="Calibri"/>
                <w:b/>
                <w:sz w:val="20"/>
                <w:szCs w:val="20"/>
              </w:rPr>
              <w:t>Note 2</w:t>
            </w:r>
            <w:r w:rsidRPr="00BE0255">
              <w:rPr>
                <w:rFonts w:ascii="Calibri" w:hAnsi="Calibri" w:cs="Calibri"/>
                <w:sz w:val="20"/>
                <w:szCs w:val="20"/>
              </w:rPr>
              <w:t xml:space="preserve">: </w:t>
            </w:r>
            <w:ins w:id="60" w:author="Auteur">
              <w:r w:rsidR="00FD21DB" w:rsidRPr="00BE0255">
                <w:rPr>
                  <w:rFonts w:ascii="Calibri" w:hAnsi="Calibri" w:cs="Calibri"/>
                  <w:sz w:val="20"/>
                  <w:szCs w:val="20"/>
                </w:rPr>
                <w:t xml:space="preserve">The </w:t>
              </w:r>
              <w:proofErr w:type="spellStart"/>
              <w:r w:rsidR="00FD21DB" w:rsidRPr="00BE0255">
                <w:rPr>
                  <w:rFonts w:ascii="Calibri" w:hAnsi="Calibri" w:cs="Calibri"/>
                  <w:sz w:val="20"/>
                  <w:szCs w:val="20"/>
                </w:rPr>
                <w:t>QoS</w:t>
              </w:r>
              <w:proofErr w:type="spellEnd"/>
              <w:r w:rsidR="00FD21DB" w:rsidRPr="00BE0255">
                <w:rPr>
                  <w:rFonts w:ascii="Calibri" w:hAnsi="Calibri" w:cs="Calibri"/>
                  <w:sz w:val="20"/>
                  <w:szCs w:val="20"/>
                </w:rPr>
                <w:t xml:space="preserve"> over a high latency access may be degraded for delay sensitive applications. This can be mitigated by combining the high latency </w:t>
              </w:r>
              <w:r w:rsidR="00777106" w:rsidRPr="00BE0255">
                <w:rPr>
                  <w:rFonts w:ascii="Calibri" w:hAnsi="Calibri" w:cs="Calibri"/>
                  <w:sz w:val="20"/>
                  <w:szCs w:val="20"/>
                </w:rPr>
                <w:t xml:space="preserve">access </w:t>
              </w:r>
              <w:r w:rsidR="00FD21DB" w:rsidRPr="00BE0255">
                <w:rPr>
                  <w:rFonts w:ascii="Calibri" w:hAnsi="Calibri" w:cs="Calibri"/>
                  <w:sz w:val="20"/>
                  <w:szCs w:val="20"/>
                </w:rPr>
                <w:t>with a relatively low latency access technologies (e.g. cellular, HAPS or LEO based access) and the use of appropriate traffic steering techniques across these access technologies</w:t>
              </w:r>
            </w:ins>
            <w:r w:rsidRPr="00BE0255">
              <w:rPr>
                <w:rFonts w:ascii="Calibri" w:hAnsi="Calibri" w:cs="Calibri"/>
                <w:sz w:val="20"/>
                <w:szCs w:val="20"/>
              </w:rPr>
              <w:t>.</w:t>
            </w:r>
          </w:p>
          <w:p w:rsidR="00FA2215" w:rsidRPr="00BE0255" w:rsidDel="00316BFB" w:rsidRDefault="00FA2215" w:rsidP="000A1F02">
            <w:pPr>
              <w:overflowPunct/>
              <w:autoSpaceDE/>
              <w:autoSpaceDN/>
              <w:adjustRightInd/>
              <w:spacing w:after="0" w:line="240" w:lineRule="auto"/>
              <w:jc w:val="center"/>
              <w:textAlignment w:val="auto"/>
              <w:rPr>
                <w:del w:id="61" w:author="Auteur"/>
                <w:rFonts w:ascii="Calibri" w:eastAsia="Times New Roman" w:hAnsi="Calibri" w:cs="Calibri"/>
                <w:color w:val="000000"/>
                <w:sz w:val="20"/>
                <w:szCs w:val="20"/>
                <w:lang w:eastAsia="fr-FR"/>
              </w:rPr>
            </w:pPr>
            <w:r w:rsidRPr="00BE0255">
              <w:rPr>
                <w:rFonts w:ascii="Calibri" w:hAnsi="Calibri" w:cs="Calibri"/>
                <w:b/>
                <w:sz w:val="20"/>
                <w:szCs w:val="20"/>
              </w:rPr>
              <w:t>Note 3</w:t>
            </w:r>
            <w:r w:rsidRPr="00BE0255">
              <w:rPr>
                <w:rFonts w:ascii="Calibri" w:hAnsi="Calibri" w:cs="Calibri"/>
                <w:sz w:val="20"/>
                <w:szCs w:val="20"/>
              </w:rPr>
              <w:t xml:space="preserve">: </w:t>
            </w:r>
            <w:r w:rsidRPr="00BE0255">
              <w:rPr>
                <w:rFonts w:ascii="Calibri" w:eastAsia="Times New Roman" w:hAnsi="Calibri" w:cs="Calibri"/>
                <w:color w:val="000000"/>
                <w:sz w:val="20"/>
                <w:szCs w:val="20"/>
                <w:lang w:eastAsia="fr-FR"/>
              </w:rPr>
              <w:t>Targeted services with possible service rate limitation (e.g. edge coverage performances)</w:t>
            </w:r>
          </w:p>
          <w:p w:rsidR="00316BFB" w:rsidRPr="00BE0255" w:rsidRDefault="00316BFB" w:rsidP="00F11973">
            <w:pPr>
              <w:overflowPunct/>
              <w:autoSpaceDE/>
              <w:autoSpaceDN/>
              <w:adjustRightInd/>
              <w:spacing w:after="0" w:line="240" w:lineRule="auto"/>
              <w:jc w:val="center"/>
              <w:textAlignment w:val="auto"/>
              <w:rPr>
                <w:rFonts w:ascii="Calibri" w:eastAsia="Times New Roman" w:hAnsi="Calibri" w:cs="Calibri"/>
                <w:color w:val="000000"/>
                <w:sz w:val="20"/>
                <w:szCs w:val="20"/>
                <w:lang w:eastAsia="fr-FR"/>
              </w:rPr>
            </w:pPr>
            <w:ins w:id="62" w:author="Auteur">
              <w:r w:rsidRPr="00BE0255">
                <w:rPr>
                  <w:rFonts w:ascii="Calibri" w:eastAsia="Times New Roman" w:hAnsi="Calibri" w:cs="Calibri"/>
                  <w:b/>
                  <w:color w:val="000000"/>
                  <w:sz w:val="20"/>
                  <w:szCs w:val="20"/>
                  <w:lang w:eastAsia="fr-FR"/>
                </w:rPr>
                <w:t>Note 4</w:t>
              </w:r>
              <w:r w:rsidRPr="00BE0255">
                <w:rPr>
                  <w:rFonts w:ascii="Calibri" w:eastAsia="Times New Roman" w:hAnsi="Calibri" w:cs="Calibri"/>
                  <w:color w:val="000000"/>
                  <w:sz w:val="20"/>
                  <w:szCs w:val="20"/>
                  <w:lang w:eastAsia="fr-FR"/>
                </w:rPr>
                <w:t xml:space="preserve">: Directional antenna devices may refer to </w:t>
              </w:r>
              <w:r w:rsidR="009522E3" w:rsidRPr="00BE0255">
                <w:rPr>
                  <w:rFonts w:ascii="Calibri" w:eastAsia="Times New Roman" w:hAnsi="Calibri" w:cs="Calibri"/>
                  <w:color w:val="000000"/>
                  <w:sz w:val="20"/>
                  <w:szCs w:val="20"/>
                  <w:lang w:eastAsia="fr-FR"/>
                </w:rPr>
                <w:t xml:space="preserve">building or vehicle mounted </w:t>
              </w:r>
              <w:r w:rsidRPr="00BE0255">
                <w:rPr>
                  <w:rFonts w:ascii="Calibri" w:eastAsia="Times New Roman" w:hAnsi="Calibri" w:cs="Calibri"/>
                  <w:color w:val="000000"/>
                  <w:sz w:val="20"/>
                  <w:szCs w:val="20"/>
                  <w:lang w:eastAsia="fr-FR"/>
                </w:rPr>
                <w:t xml:space="preserve">devices with directional antenna such as parabolic or phased array antenna but also handset with </w:t>
              </w:r>
              <w:r w:rsidR="000B69F6" w:rsidRPr="00BE0255">
                <w:rPr>
                  <w:rFonts w:ascii="Calibri" w:eastAsia="Times New Roman" w:hAnsi="Calibri" w:cs="Calibri"/>
                  <w:color w:val="000000"/>
                  <w:sz w:val="20"/>
                  <w:szCs w:val="20"/>
                  <w:lang w:eastAsia="fr-FR"/>
                </w:rPr>
                <w:t xml:space="preserve">high gain </w:t>
              </w:r>
              <w:r w:rsidRPr="00BE0255">
                <w:rPr>
                  <w:rFonts w:ascii="Calibri" w:eastAsia="Times New Roman" w:hAnsi="Calibri" w:cs="Calibri"/>
                  <w:color w:val="000000"/>
                  <w:sz w:val="20"/>
                  <w:szCs w:val="20"/>
                  <w:lang w:eastAsia="fr-FR"/>
                </w:rPr>
                <w:t>antenna</w:t>
              </w:r>
              <w:r w:rsidR="000B69F6" w:rsidRPr="00BE0255">
                <w:rPr>
                  <w:rFonts w:ascii="Calibri" w:eastAsia="Times New Roman" w:hAnsi="Calibri" w:cs="Calibri"/>
                  <w:color w:val="000000"/>
                  <w:sz w:val="20"/>
                  <w:szCs w:val="20"/>
                  <w:lang w:eastAsia="fr-FR"/>
                </w:rPr>
                <w:t xml:space="preserve"> (e.g. protuberating)</w:t>
              </w:r>
            </w:ins>
          </w:p>
          <w:p w:rsidR="00E52883" w:rsidRPr="00BE0255" w:rsidRDefault="00E52883" w:rsidP="000A1F02">
            <w:pPr>
              <w:overflowPunct/>
              <w:autoSpaceDE/>
              <w:autoSpaceDN/>
              <w:adjustRightInd/>
              <w:spacing w:after="0" w:line="240" w:lineRule="auto"/>
              <w:jc w:val="center"/>
              <w:textAlignment w:val="auto"/>
              <w:rPr>
                <w:rFonts w:ascii="Calibri" w:eastAsia="MS Mincho" w:hAnsi="Calibri" w:cs="Calibri"/>
                <w:b/>
                <w:sz w:val="20"/>
                <w:szCs w:val="20"/>
                <w:lang w:eastAsia="ja-JP"/>
              </w:rPr>
            </w:pPr>
          </w:p>
        </w:tc>
      </w:tr>
    </w:tbl>
    <w:p w:rsidR="00B010F6" w:rsidRPr="00BE0255" w:rsidRDefault="00B010F6" w:rsidP="00B010F6">
      <w:pPr>
        <w:rPr>
          <w:rFonts w:ascii="Calibri" w:hAnsi="Calibri" w:cs="Calibri"/>
        </w:rPr>
      </w:pPr>
    </w:p>
    <w:p w:rsidR="00413733" w:rsidRPr="00BE0255" w:rsidRDefault="00413733" w:rsidP="00E13912">
      <w:pPr>
        <w:spacing w:after="0"/>
        <w:rPr>
          <w:sz w:val="24"/>
          <w:szCs w:val="24"/>
        </w:rPr>
      </w:pPr>
    </w:p>
    <w:p w:rsidR="00D06522" w:rsidRPr="00BE0255" w:rsidRDefault="00C5262C" w:rsidP="00BC15E6">
      <w:pPr>
        <w:pStyle w:val="Titre2"/>
        <w:numPr>
          <w:ilvl w:val="1"/>
          <w:numId w:val="8"/>
        </w:numPr>
      </w:pPr>
      <w:r w:rsidRPr="00BE0255">
        <w:t>Effects creating impacts on 5G standard</w:t>
      </w:r>
      <w:r w:rsidR="003E41D7" w:rsidRPr="00BE0255">
        <w:t>s</w:t>
      </w:r>
      <w:r w:rsidRPr="00BE0255">
        <w:t xml:space="preserve"> for the “NTN” reference scenarios</w:t>
      </w:r>
    </w:p>
    <w:p w:rsidR="00266D4D" w:rsidRPr="00BE0255" w:rsidRDefault="00266D4D" w:rsidP="00E13912">
      <w:pPr>
        <w:spacing w:after="0"/>
        <w:rPr>
          <w:sz w:val="24"/>
          <w:szCs w:val="24"/>
        </w:rPr>
      </w:pPr>
    </w:p>
    <w:p w:rsidR="00D13CAB" w:rsidRPr="00BE0255" w:rsidRDefault="00263452" w:rsidP="00620AB1">
      <w:pPr>
        <w:spacing w:after="0"/>
        <w:jc w:val="both"/>
        <w:rPr>
          <w:sz w:val="24"/>
          <w:szCs w:val="24"/>
        </w:rPr>
      </w:pPr>
      <w:r w:rsidRPr="00BE0255">
        <w:rPr>
          <w:sz w:val="24"/>
          <w:szCs w:val="24"/>
        </w:rPr>
        <w:t>The main impact</w:t>
      </w:r>
      <w:r w:rsidR="003E41D7" w:rsidRPr="00BE0255">
        <w:rPr>
          <w:sz w:val="24"/>
          <w:szCs w:val="24"/>
        </w:rPr>
        <w:t>s</w:t>
      </w:r>
      <w:r w:rsidRPr="00BE0255">
        <w:rPr>
          <w:sz w:val="24"/>
          <w:szCs w:val="24"/>
        </w:rPr>
        <w:t xml:space="preserve"> on 5G standard</w:t>
      </w:r>
      <w:r w:rsidR="003E41D7" w:rsidRPr="00BE0255">
        <w:rPr>
          <w:sz w:val="24"/>
          <w:szCs w:val="24"/>
        </w:rPr>
        <w:t>s</w:t>
      </w:r>
      <w:r w:rsidRPr="00BE0255">
        <w:rPr>
          <w:sz w:val="24"/>
          <w:szCs w:val="24"/>
        </w:rPr>
        <w:t xml:space="preserve"> are listed in the table below for the different NTN reference scenarios (See 3GPP TR 38.811 table 8.3-2).</w:t>
      </w:r>
    </w:p>
    <w:p w:rsidR="00263452" w:rsidRPr="00BE0255" w:rsidRDefault="00263452" w:rsidP="00620AB1">
      <w:pPr>
        <w:spacing w:after="0"/>
        <w:jc w:val="both"/>
        <w:rPr>
          <w:sz w:val="24"/>
          <w:szCs w:val="24"/>
        </w:rPr>
      </w:pPr>
    </w:p>
    <w:p w:rsidR="00D13CAB" w:rsidRPr="00BE0255" w:rsidRDefault="00D13CAB" w:rsidP="00D13CAB">
      <w:pPr>
        <w:pStyle w:val="TH"/>
        <w:keepNext w:val="0"/>
        <w:widowControl w:val="0"/>
        <w:rPr>
          <w:rFonts w:cs="Arial"/>
          <w:sz w:val="20"/>
          <w:szCs w:val="20"/>
        </w:rPr>
      </w:pPr>
      <w:r w:rsidRPr="00BE0255">
        <w:t xml:space="preserve">Table </w:t>
      </w:r>
      <w:r w:rsidR="00117E51" w:rsidRPr="00BE0255">
        <w:t>2.</w:t>
      </w:r>
      <w:r w:rsidR="00263452" w:rsidRPr="00BE0255">
        <w:t>3</w:t>
      </w:r>
      <w:r w:rsidRPr="00BE0255">
        <w:t>: NR impacts to support the reference scenarios of Non-Terres</w:t>
      </w:r>
      <w:r w:rsidR="003E41D7" w:rsidRPr="00BE0255">
        <w:t>trial Networks</w:t>
      </w:r>
    </w:p>
    <w:tbl>
      <w:tblPr>
        <w:tblW w:w="9380" w:type="dxa"/>
        <w:tblInd w:w="55" w:type="dxa"/>
        <w:tblCellMar>
          <w:left w:w="70" w:type="dxa"/>
          <w:right w:w="70" w:type="dxa"/>
        </w:tblCellMar>
        <w:tblLook w:val="04A0" w:firstRow="1" w:lastRow="0" w:firstColumn="1" w:lastColumn="0" w:noHBand="0" w:noVBand="1"/>
      </w:tblPr>
      <w:tblGrid>
        <w:gridCol w:w="1340"/>
        <w:gridCol w:w="1340"/>
        <w:gridCol w:w="1340"/>
        <w:gridCol w:w="1340"/>
        <w:gridCol w:w="1340"/>
        <w:gridCol w:w="1340"/>
        <w:gridCol w:w="1340"/>
      </w:tblGrid>
      <w:tr w:rsidR="00487477" w:rsidRPr="0053710F" w:rsidTr="00E57B77">
        <w:trPr>
          <w:cantSplit/>
          <w:tblHeader/>
        </w:trPr>
        <w:tc>
          <w:tcPr>
            <w:tcW w:w="2680" w:type="dxa"/>
            <w:gridSpan w:val="2"/>
            <w:tcBorders>
              <w:top w:val="single" w:sz="8" w:space="0" w:color="auto"/>
              <w:left w:val="single" w:sz="8" w:space="0" w:color="auto"/>
              <w:bottom w:val="single" w:sz="4" w:space="0" w:color="auto"/>
              <w:right w:val="single" w:sz="8" w:space="0" w:color="auto"/>
            </w:tcBorders>
            <w:shd w:val="clear" w:color="auto" w:fill="auto"/>
            <w:vAlign w:val="center"/>
            <w:hideMark/>
          </w:tcPr>
          <w:p w:rsidR="00487477" w:rsidRPr="00BE0255" w:rsidRDefault="00487477" w:rsidP="00487477">
            <w:pPr>
              <w:spacing w:after="0" w:line="240" w:lineRule="auto"/>
              <w:rPr>
                <w:rFonts w:eastAsia="Times New Roman" w:cstheme="minorHAnsi"/>
                <w:b/>
                <w:bCs/>
                <w:color w:val="000000"/>
                <w:sz w:val="20"/>
                <w:szCs w:val="20"/>
                <w:lang w:eastAsia="fr-FR"/>
              </w:rPr>
            </w:pPr>
          </w:p>
          <w:p w:rsidR="00487477" w:rsidRPr="0053710F" w:rsidRDefault="00487477" w:rsidP="00771432">
            <w:pPr>
              <w:spacing w:after="0" w:line="240" w:lineRule="auto"/>
              <w:jc w:val="center"/>
              <w:rPr>
                <w:rFonts w:eastAsia="Times New Roman" w:cstheme="minorHAnsi"/>
                <w:b/>
                <w:bCs/>
                <w:color w:val="000000"/>
                <w:sz w:val="20"/>
                <w:szCs w:val="20"/>
                <w:lang w:eastAsia="fr-FR"/>
              </w:rPr>
            </w:pPr>
            <w:r w:rsidRPr="0053710F">
              <w:rPr>
                <w:rFonts w:eastAsia="Calibri" w:cstheme="minorHAnsi"/>
                <w:b/>
                <w:bCs/>
                <w:color w:val="000000"/>
                <w:sz w:val="20"/>
                <w:szCs w:val="20"/>
                <w:lang w:eastAsia="fr-FR"/>
              </w:rPr>
              <w:t>Effects</w:t>
            </w:r>
          </w:p>
        </w:tc>
        <w:tc>
          <w:tcPr>
            <w:tcW w:w="1340"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rsidR="00487477" w:rsidRPr="0053710F" w:rsidRDefault="00487477" w:rsidP="00085561">
            <w:pPr>
              <w:spacing w:after="0" w:line="240" w:lineRule="auto"/>
              <w:jc w:val="center"/>
              <w:rPr>
                <w:rFonts w:eastAsia="Times New Roman" w:cstheme="minorHAnsi"/>
                <w:b/>
                <w:bCs/>
                <w:color w:val="000000"/>
                <w:sz w:val="20"/>
                <w:szCs w:val="20"/>
                <w:lang w:eastAsia="fr-FR"/>
              </w:rPr>
            </w:pPr>
            <w:r w:rsidRPr="0053710F">
              <w:rPr>
                <w:rFonts w:eastAsia="Calibri" w:cstheme="minorHAnsi"/>
                <w:b/>
                <w:bCs/>
                <w:color w:val="000000"/>
                <w:sz w:val="20"/>
                <w:szCs w:val="20"/>
                <w:lang w:eastAsia="fr-FR"/>
              </w:rPr>
              <w:t>HAPS</w:t>
            </w:r>
          </w:p>
        </w:tc>
        <w:tc>
          <w:tcPr>
            <w:tcW w:w="1340"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rsidR="00487477" w:rsidRPr="0053710F" w:rsidRDefault="00487477" w:rsidP="00712DDE">
            <w:pPr>
              <w:spacing w:after="0" w:line="240" w:lineRule="auto"/>
              <w:jc w:val="center"/>
              <w:rPr>
                <w:rFonts w:eastAsia="Times New Roman" w:cstheme="minorHAnsi"/>
                <w:b/>
                <w:bCs/>
                <w:color w:val="000000"/>
                <w:sz w:val="20"/>
                <w:szCs w:val="20"/>
                <w:lang w:eastAsia="fr-FR"/>
              </w:rPr>
            </w:pPr>
            <w:r w:rsidRPr="0053710F">
              <w:rPr>
                <w:rFonts w:eastAsia="Calibri" w:cstheme="minorHAnsi"/>
                <w:b/>
                <w:bCs/>
                <w:color w:val="000000"/>
                <w:sz w:val="20"/>
                <w:szCs w:val="20"/>
                <w:lang w:eastAsia="fr-FR"/>
              </w:rPr>
              <w:t>LEO</w:t>
            </w:r>
          </w:p>
        </w:tc>
        <w:tc>
          <w:tcPr>
            <w:tcW w:w="1340"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rsidR="00487477" w:rsidRPr="0053710F" w:rsidRDefault="00487477" w:rsidP="00154B79">
            <w:pPr>
              <w:spacing w:after="0" w:line="240" w:lineRule="auto"/>
              <w:jc w:val="center"/>
              <w:rPr>
                <w:rFonts w:eastAsia="Times New Roman" w:cstheme="minorHAnsi"/>
                <w:b/>
                <w:bCs/>
                <w:color w:val="000000"/>
                <w:sz w:val="20"/>
                <w:szCs w:val="20"/>
                <w:lang w:eastAsia="fr-FR"/>
              </w:rPr>
            </w:pPr>
            <w:r w:rsidRPr="0053710F">
              <w:rPr>
                <w:rFonts w:eastAsia="Calibri" w:cstheme="minorHAnsi"/>
                <w:b/>
                <w:bCs/>
                <w:color w:val="000000"/>
                <w:sz w:val="20"/>
                <w:szCs w:val="20"/>
                <w:lang w:eastAsia="fr-FR"/>
              </w:rPr>
              <w:t>MEO</w:t>
            </w:r>
          </w:p>
        </w:tc>
        <w:tc>
          <w:tcPr>
            <w:tcW w:w="1340"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rsidR="00487477" w:rsidRPr="0053710F" w:rsidRDefault="00487477" w:rsidP="0053710F">
            <w:pPr>
              <w:spacing w:after="0" w:line="240" w:lineRule="auto"/>
              <w:jc w:val="center"/>
              <w:rPr>
                <w:rFonts w:eastAsia="Times New Roman" w:cstheme="minorHAnsi"/>
                <w:b/>
                <w:bCs/>
                <w:color w:val="000000"/>
                <w:sz w:val="20"/>
                <w:szCs w:val="20"/>
                <w:lang w:eastAsia="fr-FR"/>
              </w:rPr>
            </w:pPr>
            <w:r w:rsidRPr="0053710F">
              <w:rPr>
                <w:rFonts w:eastAsia="Calibri" w:cstheme="minorHAnsi"/>
                <w:b/>
                <w:bCs/>
                <w:color w:val="000000"/>
                <w:sz w:val="20"/>
                <w:szCs w:val="20"/>
                <w:lang w:eastAsia="fr-FR"/>
              </w:rPr>
              <w:t>GEO</w:t>
            </w:r>
          </w:p>
        </w:tc>
        <w:tc>
          <w:tcPr>
            <w:tcW w:w="1340" w:type="dxa"/>
            <w:tcBorders>
              <w:top w:val="single" w:sz="8" w:space="0" w:color="auto"/>
              <w:left w:val="nil"/>
              <w:bottom w:val="single" w:sz="4" w:space="0" w:color="auto"/>
              <w:right w:val="single" w:sz="8" w:space="0" w:color="auto"/>
            </w:tcBorders>
            <w:shd w:val="clear" w:color="auto" w:fill="BFBFBF" w:themeFill="background1" w:themeFillShade="BF"/>
            <w:vAlign w:val="center"/>
            <w:hideMark/>
          </w:tcPr>
          <w:p w:rsidR="00487477" w:rsidRPr="0053710F" w:rsidRDefault="00487477" w:rsidP="0053710F">
            <w:pPr>
              <w:spacing w:after="0" w:line="240" w:lineRule="auto"/>
              <w:jc w:val="center"/>
              <w:rPr>
                <w:rFonts w:eastAsia="Times New Roman" w:cstheme="minorHAnsi"/>
                <w:b/>
                <w:bCs/>
                <w:color w:val="000000"/>
                <w:sz w:val="20"/>
                <w:szCs w:val="20"/>
                <w:lang w:eastAsia="fr-FR"/>
              </w:rPr>
            </w:pPr>
            <w:r w:rsidRPr="0053710F">
              <w:rPr>
                <w:rFonts w:eastAsia="Calibri" w:cstheme="minorHAnsi"/>
                <w:b/>
                <w:bCs/>
                <w:color w:val="000000"/>
                <w:sz w:val="20"/>
                <w:szCs w:val="20"/>
                <w:lang w:eastAsia="fr-FR"/>
              </w:rPr>
              <w:t>HEO</w:t>
            </w:r>
          </w:p>
        </w:tc>
      </w:tr>
      <w:tr w:rsidR="00771432" w:rsidRPr="00CD3498" w:rsidTr="00E57B77">
        <w:trPr>
          <w:cantSplit/>
        </w:trPr>
        <w:tc>
          <w:tcPr>
            <w:tcW w:w="134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71432" w:rsidRPr="00BE0255" w:rsidRDefault="00771432" w:rsidP="00771432">
            <w:pPr>
              <w:spacing w:after="0" w:line="240" w:lineRule="auto"/>
              <w:jc w:val="center"/>
              <w:rPr>
                <w:rFonts w:eastAsia="Times New Roman" w:cstheme="minorHAnsi"/>
                <w:color w:val="000000"/>
                <w:sz w:val="20"/>
                <w:szCs w:val="20"/>
                <w:lang w:eastAsia="fr-FR"/>
              </w:rPr>
            </w:pPr>
            <w:r w:rsidRPr="00BE0255">
              <w:rPr>
                <w:rFonts w:eastAsia="Calibri" w:cstheme="minorHAnsi"/>
                <w:color w:val="000000"/>
                <w:sz w:val="20"/>
                <w:szCs w:val="20"/>
                <w:lang w:eastAsia="fr-FR"/>
              </w:rPr>
              <w:t>Motion of the space/aerial vehicles</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Moving cell pattern</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432" w:rsidRPr="00BE0255" w:rsidRDefault="00913C77"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Change w:id="63" w:author="Auteur">
                  <w:rPr>
                    <w:rFonts w:eastAsia="Times New Roman" w:cstheme="minorHAnsi"/>
                    <w:b/>
                    <w:i/>
                    <w:iCs/>
                    <w:color w:val="000000"/>
                    <w:sz w:val="20"/>
                    <w:szCs w:val="20"/>
                    <w:lang w:eastAsia="fr-FR"/>
                  </w:rPr>
                </w:rPrChange>
              </w:rPr>
            </w:pPr>
            <w:r w:rsidRPr="00BE0255">
              <w:rPr>
                <w:rFonts w:eastAsia="Calibri" w:cstheme="minorHAnsi"/>
                <w:i/>
                <w:iCs/>
                <w:color w:val="000000"/>
                <w:sz w:val="20"/>
                <w:szCs w:val="20"/>
                <w:lang w:eastAsia="fr-FR"/>
              </w:rPr>
              <w:t>Yes if beams are moving on earth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432" w:rsidRPr="00BE0255" w:rsidRDefault="00771432" w:rsidP="00E93D65">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Change w:id="64" w:author="Auteur">
                  <w:rPr>
                    <w:rFonts w:eastAsia="Times New Roman" w:cstheme="minorHAnsi"/>
                    <w:b/>
                    <w:i/>
                    <w:iCs/>
                    <w:color w:val="000000"/>
                    <w:sz w:val="20"/>
                    <w:szCs w:val="20"/>
                    <w:lang w:eastAsia="fr-FR"/>
                  </w:rPr>
                </w:rPrChange>
              </w:rPr>
            </w:pPr>
            <w:r w:rsidRPr="00BE0255">
              <w:rPr>
                <w:rFonts w:eastAsia="Calibri" w:cstheme="minorHAnsi"/>
                <w:i/>
                <w:iCs/>
                <w:color w:val="000000"/>
                <w:sz w:val="20"/>
                <w:szCs w:val="20"/>
                <w:lang w:eastAsia="fr-FR"/>
              </w:rPr>
              <w:t>Yes if beams are moving on Earth ( hence high speed)</w:t>
            </w:r>
            <w:r w:rsidR="00E93D65">
              <w:rPr>
                <w:rStyle w:val="Appelnotedebasdep"/>
                <w:rFonts w:eastAsia="Calibri" w:cstheme="minorHAnsi"/>
                <w:i/>
                <w:iCs/>
                <w:color w:val="000000"/>
                <w:szCs w:val="20"/>
                <w:lang w:eastAsia="fr-FR"/>
              </w:rPr>
              <w:footnoteReference w:id="1"/>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432" w:rsidRPr="00BE0255"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Change w:id="65" w:author="Auteur">
                  <w:rPr>
                    <w:rFonts w:eastAsia="Times New Roman" w:cstheme="minorHAnsi"/>
                    <w:b/>
                    <w:i/>
                    <w:iCs/>
                    <w:color w:val="000000"/>
                    <w:sz w:val="20"/>
                    <w:szCs w:val="20"/>
                    <w:lang w:eastAsia="fr-FR"/>
                  </w:rPr>
                </w:rPrChange>
              </w:rPr>
            </w:pPr>
            <w:r w:rsidRPr="00BE0255">
              <w:rPr>
                <w:rFonts w:eastAsia="Calibri" w:cstheme="minorHAnsi"/>
                <w:i/>
                <w:iCs/>
                <w:color w:val="000000"/>
                <w:sz w:val="20"/>
                <w:szCs w:val="20"/>
                <w:lang w:eastAsia="fr-FR"/>
              </w:rPr>
              <w:t xml:space="preserve">Yes if beams are moving on </w:t>
            </w:r>
            <w:r w:rsidR="003E6218" w:rsidRPr="00BE0255">
              <w:rPr>
                <w:rFonts w:eastAsia="Calibri" w:cstheme="minorHAnsi"/>
                <w:i/>
                <w:iCs/>
                <w:color w:val="000000"/>
                <w:sz w:val="20"/>
                <w:szCs w:val="20"/>
                <w:lang w:eastAsia="fr-FR"/>
              </w:rPr>
              <w:t>E</w:t>
            </w:r>
            <w:r w:rsidRPr="00BE0255">
              <w:rPr>
                <w:rFonts w:eastAsia="Calibri" w:cstheme="minorHAnsi"/>
                <w:i/>
                <w:iCs/>
                <w:color w:val="000000"/>
                <w:sz w:val="20"/>
                <w:szCs w:val="20"/>
                <w:lang w:eastAsia="fr-FR"/>
              </w:rPr>
              <w:t>arth ( hence high speed)</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432" w:rsidRPr="00BE0255"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Change w:id="66" w:author="Auteur">
                  <w:rPr>
                    <w:rFonts w:eastAsia="Times New Roman" w:cstheme="minorHAnsi"/>
                    <w:b/>
                    <w:i/>
                    <w:iCs/>
                    <w:color w:val="000000"/>
                    <w:sz w:val="20"/>
                    <w:szCs w:val="20"/>
                    <w:lang w:eastAsia="fr-FR"/>
                  </w:rPr>
                </w:rPrChange>
              </w:rPr>
            </w:pPr>
            <w:r w:rsidRPr="00BE0255">
              <w:rPr>
                <w:rFonts w:eastAsia="Calibri" w:cstheme="minorHAnsi"/>
                <w:i/>
                <w:iCs/>
                <w:color w:val="000000"/>
                <w:sz w:val="20"/>
                <w:szCs w:val="20"/>
                <w:lang w:eastAsia="fr-FR"/>
              </w:rPr>
              <w:t>Yes if beams are moving on Earth ( hence high speed)</w:t>
            </w:r>
          </w:p>
        </w:tc>
      </w:tr>
      <w:tr w:rsidR="00771432" w:rsidRPr="00CD3498" w:rsidTr="00E57B77">
        <w:trPr>
          <w:cantSplit/>
        </w:trPr>
        <w:tc>
          <w:tcPr>
            <w:tcW w:w="1340" w:type="dxa"/>
            <w:vMerge/>
            <w:tcBorders>
              <w:top w:val="single" w:sz="4"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BE0255" w:rsidRDefault="00771432" w:rsidP="00771432">
            <w:pPr>
              <w:spacing w:after="0" w:line="240" w:lineRule="auto"/>
              <w:rPr>
                <w:rFonts w:eastAsia="Times New Roman" w:cstheme="minorHAnsi"/>
                <w:color w:val="000000"/>
                <w:sz w:val="20"/>
                <w:szCs w:val="20"/>
                <w:lang w:eastAsia="fr-FR"/>
              </w:rPr>
            </w:pPr>
          </w:p>
        </w:tc>
        <w:tc>
          <w:tcPr>
            <w:tcW w:w="1340" w:type="dxa"/>
            <w:vMerge/>
            <w:tcBorders>
              <w:top w:val="single" w:sz="4" w:space="0" w:color="auto"/>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BE0255" w:rsidRDefault="00771432" w:rsidP="00771432">
            <w:pPr>
              <w:spacing w:after="0" w:line="240" w:lineRule="auto"/>
              <w:rPr>
                <w:rFonts w:eastAsia="Times New Roman" w:cstheme="minorHAnsi"/>
                <w:color w:val="000000"/>
                <w:sz w:val="20"/>
                <w:szCs w:val="20"/>
                <w:lang w:eastAsia="fr-FR"/>
              </w:rPr>
            </w:pPr>
          </w:p>
        </w:tc>
        <w:tc>
          <w:tcPr>
            <w:tcW w:w="1340" w:type="dxa"/>
            <w:tcBorders>
              <w:top w:val="single" w:sz="4" w:space="0" w:color="auto"/>
              <w:left w:val="nil"/>
              <w:bottom w:val="nil"/>
              <w:right w:val="single" w:sz="8" w:space="0" w:color="auto"/>
            </w:tcBorders>
            <w:shd w:val="clear" w:color="auto" w:fill="auto"/>
            <w:vAlign w:val="center"/>
            <w:hideMark/>
          </w:tcPr>
          <w:p w:rsidR="00771432" w:rsidRPr="00BE0255" w:rsidRDefault="00DA5F09"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Change w:id="67" w:author="Auteur">
                  <w:rPr>
                    <w:rFonts w:eastAsia="Times New Roman" w:cstheme="minorHAnsi"/>
                    <w:b/>
                    <w:i/>
                    <w:iCs/>
                    <w:color w:val="000000"/>
                    <w:sz w:val="20"/>
                    <w:szCs w:val="20"/>
                    <w:lang w:eastAsia="fr-FR"/>
                  </w:rPr>
                </w:rPrChange>
              </w:rPr>
            </w:pPr>
            <w:r w:rsidRPr="00BE0255">
              <w:rPr>
                <w:rFonts w:eastAsia="Calibri" w:cstheme="minorHAnsi"/>
                <w:i/>
                <w:iCs/>
                <w:color w:val="000000"/>
                <w:sz w:val="20"/>
                <w:szCs w:val="20"/>
                <w:lang w:eastAsia="fr-FR"/>
              </w:rPr>
              <w:t xml:space="preserve">No if beams are fixed on </w:t>
            </w:r>
            <w:proofErr w:type="spellStart"/>
            <w:r w:rsidRPr="00BE0255">
              <w:rPr>
                <w:rFonts w:eastAsia="Calibri" w:cstheme="minorHAnsi"/>
                <w:i/>
                <w:iCs/>
                <w:color w:val="000000"/>
                <w:sz w:val="20"/>
                <w:szCs w:val="20"/>
                <w:lang w:eastAsia="fr-FR"/>
              </w:rPr>
              <w:t>earh</w:t>
            </w:r>
            <w:proofErr w:type="spellEnd"/>
          </w:p>
        </w:tc>
        <w:tc>
          <w:tcPr>
            <w:tcW w:w="1340" w:type="dxa"/>
            <w:tcBorders>
              <w:top w:val="single" w:sz="4" w:space="0" w:color="auto"/>
              <w:left w:val="nil"/>
              <w:bottom w:val="nil"/>
              <w:right w:val="single" w:sz="8" w:space="0" w:color="auto"/>
            </w:tcBorders>
            <w:shd w:val="clear" w:color="auto" w:fill="auto"/>
            <w:vAlign w:val="center"/>
            <w:hideMark/>
          </w:tcPr>
          <w:p w:rsidR="00771432" w:rsidRPr="00BE0255"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Change w:id="68" w:author="Auteur">
                  <w:rPr>
                    <w:rFonts w:eastAsia="Times New Roman" w:cstheme="minorHAnsi"/>
                    <w:b/>
                    <w:i/>
                    <w:iCs/>
                    <w:color w:val="000000"/>
                    <w:sz w:val="20"/>
                    <w:szCs w:val="20"/>
                    <w:lang w:eastAsia="fr-FR"/>
                  </w:rPr>
                </w:rPrChange>
              </w:rPr>
            </w:pPr>
            <w:r w:rsidRPr="00BE0255">
              <w:rPr>
                <w:rFonts w:eastAsia="Calibri" w:cstheme="minorHAnsi"/>
                <w:i/>
                <w:iCs/>
                <w:color w:val="000000"/>
                <w:sz w:val="20"/>
                <w:szCs w:val="20"/>
                <w:lang w:eastAsia="fr-FR"/>
              </w:rPr>
              <w:t xml:space="preserve">No if beams are fixed on </w:t>
            </w:r>
            <w:proofErr w:type="spellStart"/>
            <w:r w:rsidRPr="00BE0255">
              <w:rPr>
                <w:rFonts w:eastAsia="Calibri" w:cstheme="minorHAnsi"/>
                <w:i/>
                <w:iCs/>
                <w:color w:val="000000"/>
                <w:sz w:val="20"/>
                <w:szCs w:val="20"/>
                <w:lang w:eastAsia="fr-FR"/>
              </w:rPr>
              <w:t>earh</w:t>
            </w:r>
            <w:proofErr w:type="spellEnd"/>
          </w:p>
        </w:tc>
        <w:tc>
          <w:tcPr>
            <w:tcW w:w="1340" w:type="dxa"/>
            <w:tcBorders>
              <w:top w:val="single" w:sz="4" w:space="0" w:color="auto"/>
              <w:left w:val="nil"/>
              <w:bottom w:val="nil"/>
              <w:right w:val="single" w:sz="8" w:space="0" w:color="auto"/>
            </w:tcBorders>
            <w:shd w:val="clear" w:color="auto" w:fill="auto"/>
            <w:vAlign w:val="center"/>
            <w:hideMark/>
          </w:tcPr>
          <w:p w:rsidR="00771432" w:rsidRPr="00BE0255"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Change w:id="69" w:author="Auteur">
                  <w:rPr>
                    <w:rFonts w:eastAsia="Times New Roman" w:cstheme="minorHAnsi"/>
                    <w:b/>
                    <w:i/>
                    <w:iCs/>
                    <w:color w:val="000000"/>
                    <w:sz w:val="20"/>
                    <w:szCs w:val="20"/>
                    <w:lang w:eastAsia="fr-FR"/>
                  </w:rPr>
                </w:rPrChange>
              </w:rPr>
            </w:pPr>
            <w:r w:rsidRPr="00BE0255">
              <w:rPr>
                <w:rFonts w:eastAsia="Calibri" w:cstheme="minorHAnsi"/>
                <w:i/>
                <w:iCs/>
                <w:color w:val="000000"/>
                <w:sz w:val="20"/>
                <w:szCs w:val="20"/>
                <w:lang w:eastAsia="fr-FR"/>
              </w:rPr>
              <w:t xml:space="preserve">No if beams are fixed on </w:t>
            </w:r>
            <w:proofErr w:type="spellStart"/>
            <w:r w:rsidRPr="00BE0255">
              <w:rPr>
                <w:rFonts w:eastAsia="Calibri" w:cstheme="minorHAnsi"/>
                <w:i/>
                <w:iCs/>
                <w:color w:val="000000"/>
                <w:sz w:val="20"/>
                <w:szCs w:val="20"/>
                <w:lang w:eastAsia="fr-FR"/>
              </w:rPr>
              <w:t>earh</w:t>
            </w:r>
            <w:proofErr w:type="spellEnd"/>
          </w:p>
        </w:tc>
        <w:tc>
          <w:tcPr>
            <w:tcW w:w="1340" w:type="dxa"/>
            <w:vMerge/>
            <w:tcBorders>
              <w:top w:val="single" w:sz="4" w:space="0" w:color="auto"/>
              <w:left w:val="single" w:sz="8" w:space="0" w:color="auto"/>
              <w:bottom w:val="single" w:sz="8" w:space="0" w:color="000000"/>
              <w:right w:val="single" w:sz="8" w:space="0" w:color="auto"/>
            </w:tcBorders>
            <w:vAlign w:val="center"/>
            <w:hideMark/>
          </w:tcPr>
          <w:p w:rsidR="00771432" w:rsidRPr="00BE0255" w:rsidRDefault="00771432" w:rsidP="0053710F">
            <w:pPr>
              <w:spacing w:after="0" w:line="240" w:lineRule="auto"/>
              <w:jc w:val="center"/>
              <w:rPr>
                <w:rFonts w:eastAsia="Times New Roman" w:cstheme="minorHAnsi"/>
                <w:i/>
                <w:iCs/>
                <w:color w:val="000000"/>
                <w:sz w:val="20"/>
                <w:szCs w:val="20"/>
                <w:lang w:eastAsia="fr-FR"/>
              </w:rPr>
            </w:pPr>
          </w:p>
        </w:tc>
        <w:tc>
          <w:tcPr>
            <w:tcW w:w="1340" w:type="dxa"/>
            <w:tcBorders>
              <w:top w:val="single" w:sz="4" w:space="0" w:color="auto"/>
              <w:left w:val="nil"/>
              <w:bottom w:val="nil"/>
              <w:right w:val="single" w:sz="8" w:space="0" w:color="auto"/>
            </w:tcBorders>
            <w:shd w:val="clear" w:color="auto" w:fill="auto"/>
            <w:vAlign w:val="center"/>
            <w:hideMark/>
          </w:tcPr>
          <w:p w:rsidR="00771432" w:rsidRPr="00BE0255"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Change w:id="70" w:author="Auteur">
                  <w:rPr>
                    <w:rFonts w:eastAsia="Times New Roman" w:cstheme="minorHAnsi"/>
                    <w:b/>
                    <w:i/>
                    <w:iCs/>
                    <w:color w:val="000000"/>
                    <w:sz w:val="20"/>
                    <w:szCs w:val="20"/>
                    <w:lang w:eastAsia="fr-FR"/>
                  </w:rPr>
                </w:rPrChange>
              </w:rPr>
            </w:pPr>
            <w:r w:rsidRPr="00BE0255">
              <w:rPr>
                <w:rFonts w:eastAsia="Calibri" w:cstheme="minorHAnsi"/>
                <w:i/>
                <w:iCs/>
                <w:color w:val="000000"/>
                <w:sz w:val="20"/>
                <w:szCs w:val="20"/>
                <w:lang w:eastAsia="fr-FR"/>
              </w:rPr>
              <w:t xml:space="preserve">No if beams are fixed on </w:t>
            </w:r>
            <w:proofErr w:type="spellStart"/>
            <w:r w:rsidRPr="00BE0255">
              <w:rPr>
                <w:rFonts w:eastAsia="Calibri" w:cstheme="minorHAnsi"/>
                <w:i/>
                <w:iCs/>
                <w:color w:val="000000"/>
                <w:sz w:val="20"/>
                <w:szCs w:val="20"/>
                <w:lang w:eastAsia="fr-FR"/>
              </w:rPr>
              <w:t>earh</w:t>
            </w:r>
            <w:proofErr w:type="spellEnd"/>
          </w:p>
        </w:tc>
      </w:tr>
      <w:tr w:rsidR="00771432" w:rsidRPr="00CD3498" w:rsidTr="00575FF0">
        <w:trPr>
          <w:cantSplit/>
        </w:trPr>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BE0255" w:rsidRDefault="00771432" w:rsidP="00771432">
            <w:pPr>
              <w:spacing w:after="0" w:line="240" w:lineRule="auto"/>
              <w:rPr>
                <w:rFonts w:eastAsia="Times New Roman" w:cstheme="minorHAnsi"/>
                <w:color w:val="000000"/>
                <w:sz w:val="20"/>
                <w:szCs w:val="20"/>
                <w:lang w:eastAsia="fr-FR"/>
              </w:rPr>
            </w:pPr>
          </w:p>
        </w:tc>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BE0255" w:rsidRDefault="00771432" w:rsidP="00771432">
            <w:pPr>
              <w:spacing w:after="0" w:line="240" w:lineRule="auto"/>
              <w:rPr>
                <w:rFonts w:eastAsia="Times New Roman" w:cstheme="minorHAnsi"/>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BE0255"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BE0255"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BE0255"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
        </w:tc>
        <w:tc>
          <w:tcPr>
            <w:tcW w:w="1340" w:type="dxa"/>
            <w:vMerge/>
            <w:tcBorders>
              <w:top w:val="nil"/>
              <w:left w:val="single" w:sz="8" w:space="0" w:color="auto"/>
              <w:bottom w:val="single" w:sz="8" w:space="0" w:color="000000"/>
              <w:right w:val="single" w:sz="8" w:space="0" w:color="auto"/>
            </w:tcBorders>
            <w:vAlign w:val="center"/>
            <w:hideMark/>
          </w:tcPr>
          <w:p w:rsidR="00771432" w:rsidRPr="00BE0255" w:rsidRDefault="00771432" w:rsidP="0053710F">
            <w:pPr>
              <w:spacing w:after="0" w:line="240" w:lineRule="auto"/>
              <w:jc w:val="center"/>
              <w:rPr>
                <w:rFonts w:eastAsia="Times New Roman" w:cstheme="minorHAnsi"/>
                <w:i/>
                <w:iCs/>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BE0255"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
        </w:tc>
      </w:tr>
      <w:tr w:rsidR="00771432" w:rsidRPr="0053710F" w:rsidTr="00575FF0">
        <w:trPr>
          <w:cantSplit/>
        </w:trPr>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BE0255" w:rsidRDefault="00771432" w:rsidP="00771432">
            <w:pPr>
              <w:spacing w:after="0" w:line="240" w:lineRule="auto"/>
              <w:rPr>
                <w:rFonts w:eastAsia="Times New Roman" w:cstheme="minorHAnsi"/>
                <w:color w:val="000000"/>
                <w:sz w:val="20"/>
                <w:szCs w:val="20"/>
                <w:lang w:eastAsia="fr-FR"/>
              </w:rPr>
            </w:pPr>
          </w:p>
        </w:tc>
        <w:tc>
          <w:tcPr>
            <w:tcW w:w="1340" w:type="dxa"/>
            <w:vMerge w:val="restart"/>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Delay variation</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High</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Medium</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Low</w:t>
            </w:r>
          </w:p>
        </w:tc>
      </w:tr>
      <w:tr w:rsidR="00771432" w:rsidRPr="0053710F" w:rsidTr="00575FF0">
        <w:trPr>
          <w:cantSplit/>
        </w:trPr>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eastAsia="fr-FR"/>
              </w:rPr>
            </w:pPr>
          </w:p>
        </w:tc>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3)</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3)</w:t>
            </w:r>
          </w:p>
        </w:tc>
        <w:tc>
          <w:tcPr>
            <w:tcW w:w="1340" w:type="dxa"/>
            <w:vMerge/>
            <w:tcBorders>
              <w:top w:val="nil"/>
              <w:left w:val="single" w:sz="8" w:space="0" w:color="auto"/>
              <w:bottom w:val="single" w:sz="8" w:space="0" w:color="000000"/>
              <w:right w:val="single" w:sz="8" w:space="0" w:color="auto"/>
            </w:tcBorders>
            <w:vAlign w:val="center"/>
            <w:hideMark/>
          </w:tcPr>
          <w:p w:rsidR="00771432" w:rsidRPr="0053710F" w:rsidRDefault="00771432" w:rsidP="0053710F">
            <w:pPr>
              <w:spacing w:after="0" w:line="240" w:lineRule="auto"/>
              <w:jc w:val="center"/>
              <w:rPr>
                <w:rFonts w:eastAsia="Times New Roman" w:cstheme="minorHAnsi"/>
                <w:i/>
                <w:iCs/>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3)</w:t>
            </w:r>
          </w:p>
        </w:tc>
      </w:tr>
      <w:tr w:rsidR="00771432" w:rsidRPr="0053710F" w:rsidTr="00575FF0">
        <w:trPr>
          <w:cantSplit/>
        </w:trPr>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eastAsia="fr-FR"/>
              </w:rPr>
            </w:pPr>
          </w:p>
        </w:tc>
        <w:tc>
          <w:tcPr>
            <w:tcW w:w="1340" w:type="dxa"/>
            <w:vMerge w:val="restart"/>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Doppler</w:t>
            </w:r>
          </w:p>
        </w:tc>
        <w:tc>
          <w:tcPr>
            <w:tcW w:w="1340" w:type="dxa"/>
            <w:tcBorders>
              <w:top w:val="nil"/>
              <w:left w:val="nil"/>
              <w:bottom w:val="nil"/>
              <w:right w:val="single" w:sz="8" w:space="0" w:color="auto"/>
            </w:tcBorders>
            <w:shd w:val="clear" w:color="auto" w:fill="auto"/>
            <w:vAlign w:val="center"/>
            <w:hideMark/>
          </w:tcPr>
          <w:p w:rsidR="00771432" w:rsidRPr="0053710F" w:rsidRDefault="00FA2215"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Pr>
                <w:rFonts w:eastAsia="Calibri" w:cstheme="minorHAnsi"/>
                <w:i/>
                <w:iCs/>
                <w:color w:val="000000"/>
                <w:sz w:val="20"/>
                <w:szCs w:val="20"/>
                <w:lang w:eastAsia="fr-FR"/>
              </w:rPr>
              <w:t>TBD</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High</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Medium</w:t>
            </w:r>
          </w:p>
        </w:tc>
        <w:tc>
          <w:tcPr>
            <w:tcW w:w="1340" w:type="dxa"/>
            <w:vMerge w:val="restart"/>
            <w:tcBorders>
              <w:top w:val="nil"/>
              <w:left w:val="single" w:sz="8" w:space="0" w:color="auto"/>
              <w:bottom w:val="single" w:sz="8" w:space="0" w:color="000000"/>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Negligible</w:t>
            </w:r>
          </w:p>
        </w:tc>
        <w:tc>
          <w:tcPr>
            <w:tcW w:w="1340" w:type="dxa"/>
            <w:tcBorders>
              <w:top w:val="nil"/>
              <w:left w:val="nil"/>
              <w:bottom w:val="nil"/>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Low</w:t>
            </w:r>
          </w:p>
        </w:tc>
      </w:tr>
      <w:tr w:rsidR="00771432" w:rsidRPr="0053710F" w:rsidTr="00575FF0">
        <w:trPr>
          <w:cantSplit/>
        </w:trPr>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eastAsia="fr-FR"/>
              </w:rPr>
            </w:pPr>
          </w:p>
        </w:tc>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3)</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3)</w:t>
            </w:r>
          </w:p>
        </w:tc>
        <w:tc>
          <w:tcPr>
            <w:tcW w:w="1340" w:type="dxa"/>
            <w:vMerge/>
            <w:tcBorders>
              <w:top w:val="nil"/>
              <w:left w:val="single" w:sz="8" w:space="0" w:color="auto"/>
              <w:bottom w:val="single" w:sz="8" w:space="0" w:color="000000"/>
              <w:right w:val="single" w:sz="8" w:space="0" w:color="auto"/>
            </w:tcBorders>
            <w:vAlign w:val="center"/>
            <w:hideMark/>
          </w:tcPr>
          <w:p w:rsidR="00771432" w:rsidRPr="0053710F" w:rsidRDefault="00771432" w:rsidP="0053710F">
            <w:pPr>
              <w:spacing w:after="0" w:line="240" w:lineRule="auto"/>
              <w:jc w:val="center"/>
              <w:rPr>
                <w:rFonts w:eastAsia="Times New Roman" w:cstheme="minorHAnsi"/>
                <w:i/>
                <w:iCs/>
                <w:color w:val="000000"/>
                <w:sz w:val="20"/>
                <w:szCs w:val="20"/>
                <w:lang w:eastAsia="fr-FR"/>
              </w:rPr>
            </w:pP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3)</w:t>
            </w:r>
          </w:p>
        </w:tc>
      </w:tr>
      <w:tr w:rsidR="00771432" w:rsidRPr="0053710F" w:rsidTr="00575FF0">
        <w:trPr>
          <w:cantSplit/>
        </w:trPr>
        <w:tc>
          <w:tcPr>
            <w:tcW w:w="1340" w:type="dxa"/>
            <w:tcBorders>
              <w:top w:val="nil"/>
              <w:left w:val="single" w:sz="8" w:space="0" w:color="auto"/>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Altitude</w:t>
            </w:r>
          </w:p>
        </w:tc>
        <w:tc>
          <w:tcPr>
            <w:tcW w:w="1340" w:type="dxa"/>
            <w:tcBorders>
              <w:top w:val="nil"/>
              <w:left w:val="nil"/>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Latency</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Negligible</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Low</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Medium</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High</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High</w:t>
            </w:r>
          </w:p>
        </w:tc>
      </w:tr>
      <w:tr w:rsidR="00771432" w:rsidRPr="0053710F" w:rsidTr="00575FF0">
        <w:trPr>
          <w:cantSplit/>
        </w:trPr>
        <w:tc>
          <w:tcPr>
            <w:tcW w:w="1340" w:type="dxa"/>
            <w:tcBorders>
              <w:top w:val="nil"/>
              <w:left w:val="single" w:sz="8" w:space="0" w:color="auto"/>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Cell size</w:t>
            </w:r>
          </w:p>
        </w:tc>
        <w:tc>
          <w:tcPr>
            <w:tcW w:w="1340" w:type="dxa"/>
            <w:tcBorders>
              <w:top w:val="nil"/>
              <w:left w:val="nil"/>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Differential delay</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E93D65"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Pr>
                <w:rFonts w:eastAsia="Calibri" w:cstheme="minorHAnsi"/>
                <w:i/>
                <w:iCs/>
                <w:color w:val="000000"/>
                <w:sz w:val="20"/>
                <w:szCs w:val="20"/>
                <w:lang w:eastAsia="fr-FR"/>
              </w:rPr>
              <w:t>Small</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Typically relatively medium</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Typically relatively medium</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Possibly relatively high</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Possibly relatively high</w:t>
            </w:r>
          </w:p>
        </w:tc>
      </w:tr>
      <w:tr w:rsidR="00771432" w:rsidRPr="0053710F" w:rsidTr="00575FF0">
        <w:trPr>
          <w:cantSplit/>
        </w:trPr>
        <w:tc>
          <w:tcPr>
            <w:tcW w:w="1340" w:type="dxa"/>
            <w:vMerge w:val="restart"/>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Propagation channel</w:t>
            </w:r>
          </w:p>
        </w:tc>
        <w:tc>
          <w:tcPr>
            <w:tcW w:w="1340" w:type="dxa"/>
            <w:tcBorders>
              <w:top w:val="nil"/>
              <w:left w:val="nil"/>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Frequency selectiveness impairments</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4</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4</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4</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w:t>
            </w:r>
          </w:p>
        </w:tc>
      </w:tr>
      <w:tr w:rsidR="00771432" w:rsidRPr="0053710F" w:rsidTr="00575FF0">
        <w:trPr>
          <w:cantSplit/>
        </w:trPr>
        <w:tc>
          <w:tcPr>
            <w:tcW w:w="1340" w:type="dxa"/>
            <w:vMerge/>
            <w:tcBorders>
              <w:top w:val="nil"/>
              <w:left w:val="single" w:sz="8" w:space="0" w:color="auto"/>
              <w:bottom w:val="single" w:sz="8" w:space="0" w:color="000000"/>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rPr>
                <w:rFonts w:eastAsia="Times New Roman" w:cstheme="minorHAnsi"/>
                <w:color w:val="000000"/>
                <w:sz w:val="20"/>
                <w:szCs w:val="20"/>
                <w:lang w:eastAsia="fr-FR"/>
              </w:rPr>
            </w:pPr>
          </w:p>
        </w:tc>
        <w:tc>
          <w:tcPr>
            <w:tcW w:w="1340" w:type="dxa"/>
            <w:tcBorders>
              <w:top w:val="nil"/>
              <w:left w:val="nil"/>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Delay spread impairments</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4</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4</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Note 4</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No</w:t>
            </w:r>
          </w:p>
        </w:tc>
      </w:tr>
      <w:tr w:rsidR="00771432" w:rsidRPr="0053710F" w:rsidTr="00575FF0">
        <w:trPr>
          <w:cantSplit/>
        </w:trPr>
        <w:tc>
          <w:tcPr>
            <w:tcW w:w="1340" w:type="dxa"/>
            <w:tcBorders>
              <w:top w:val="nil"/>
              <w:left w:val="single" w:sz="8" w:space="0" w:color="auto"/>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spacing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Duplex scheme</w:t>
            </w:r>
          </w:p>
        </w:tc>
        <w:tc>
          <w:tcPr>
            <w:tcW w:w="1340" w:type="dxa"/>
            <w:tcBorders>
              <w:top w:val="nil"/>
              <w:left w:val="nil"/>
              <w:bottom w:val="single" w:sz="8" w:space="0" w:color="auto"/>
              <w:right w:val="single" w:sz="8" w:space="0" w:color="auto"/>
            </w:tcBorders>
            <w:shd w:val="clear" w:color="auto" w:fill="BFBFBF" w:themeFill="background1" w:themeFillShade="BF"/>
            <w:vAlign w:val="center"/>
            <w:hideMark/>
          </w:tcPr>
          <w:p w:rsidR="00771432" w:rsidRPr="0053710F" w:rsidRDefault="00771432" w:rsidP="00771432">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
            </w:pPr>
            <w:r w:rsidRPr="0053710F">
              <w:rPr>
                <w:rFonts w:eastAsia="Calibri" w:cstheme="minorHAnsi"/>
                <w:color w:val="000000"/>
                <w:sz w:val="20"/>
                <w:szCs w:val="20"/>
                <w:lang w:eastAsia="fr-FR"/>
              </w:rPr>
              <w:t>Regulatory constraints</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FDD and Possibly TDD</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712DDE">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FDD and Possibly TDD</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154B79">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Only FDD</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Only FDD</w:t>
            </w:r>
          </w:p>
        </w:tc>
        <w:tc>
          <w:tcPr>
            <w:tcW w:w="1340" w:type="dxa"/>
            <w:tcBorders>
              <w:top w:val="nil"/>
              <w:left w:val="nil"/>
              <w:bottom w:val="single" w:sz="8" w:space="0" w:color="auto"/>
              <w:right w:val="single" w:sz="8" w:space="0" w:color="auto"/>
            </w:tcBorders>
            <w:shd w:val="clear" w:color="auto" w:fill="auto"/>
            <w:vAlign w:val="center"/>
            <w:hideMark/>
          </w:tcPr>
          <w:p w:rsidR="00771432" w:rsidRPr="0053710F" w:rsidRDefault="00771432" w:rsidP="0053710F">
            <w:pPr>
              <w:keepLines/>
              <w:tabs>
                <w:tab w:val="left" w:pos="794"/>
                <w:tab w:val="left" w:pos="1191"/>
                <w:tab w:val="left" w:pos="1588"/>
                <w:tab w:val="left" w:pos="1985"/>
              </w:tabs>
              <w:spacing w:before="120" w:after="0" w:line="240" w:lineRule="auto"/>
              <w:jc w:val="center"/>
              <w:rPr>
                <w:rFonts w:eastAsia="Times New Roman" w:cstheme="minorHAnsi"/>
                <w:i/>
                <w:iCs/>
                <w:color w:val="000000"/>
                <w:sz w:val="20"/>
                <w:szCs w:val="20"/>
                <w:lang w:eastAsia="fr-FR"/>
              </w:rPr>
            </w:pPr>
            <w:r w:rsidRPr="0053710F">
              <w:rPr>
                <w:rFonts w:eastAsia="Calibri" w:cstheme="minorHAnsi"/>
                <w:i/>
                <w:iCs/>
                <w:color w:val="000000"/>
                <w:sz w:val="20"/>
                <w:szCs w:val="20"/>
                <w:lang w:eastAsia="fr-FR"/>
              </w:rPr>
              <w:t>Only FDD</w:t>
            </w:r>
          </w:p>
        </w:tc>
      </w:tr>
      <w:tr w:rsidR="00771432" w:rsidRPr="00CD3498" w:rsidTr="00575FF0">
        <w:trPr>
          <w:cantSplit/>
        </w:trPr>
        <w:tc>
          <w:tcPr>
            <w:tcW w:w="9380" w:type="dxa"/>
            <w:gridSpan w:val="7"/>
            <w:tcBorders>
              <w:top w:val="single" w:sz="8" w:space="0" w:color="auto"/>
              <w:left w:val="single" w:sz="8" w:space="0" w:color="auto"/>
              <w:bottom w:val="nil"/>
              <w:right w:val="single" w:sz="8" w:space="0" w:color="000000"/>
            </w:tcBorders>
            <w:shd w:val="clear" w:color="auto" w:fill="auto"/>
            <w:vAlign w:val="center"/>
            <w:hideMark/>
          </w:tcPr>
          <w:p w:rsidR="00771432" w:rsidRPr="00BE0255" w:rsidRDefault="00771432" w:rsidP="00085561">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Change w:id="71" w:author="Auteur">
                  <w:rPr>
                    <w:rFonts w:eastAsia="Times New Roman" w:cstheme="minorHAnsi"/>
                    <w:b/>
                    <w:color w:val="000000"/>
                    <w:sz w:val="20"/>
                    <w:szCs w:val="20"/>
                    <w:lang w:eastAsia="fr-FR"/>
                  </w:rPr>
                </w:rPrChange>
              </w:rPr>
            </w:pPr>
            <w:r w:rsidRPr="00BE0255">
              <w:rPr>
                <w:rFonts w:eastAsia="Times New Roman" w:cstheme="minorHAnsi"/>
                <w:color w:val="000000"/>
                <w:sz w:val="20"/>
                <w:szCs w:val="20"/>
                <w:lang w:eastAsia="fr-FR"/>
              </w:rPr>
              <w:t xml:space="preserve">Note 3: Doppler and Delay variation can be pre compensated at beam </w:t>
            </w:r>
            <w:proofErr w:type="spellStart"/>
            <w:r w:rsidRPr="00BE0255">
              <w:rPr>
                <w:rFonts w:eastAsia="Times New Roman" w:cstheme="minorHAnsi"/>
                <w:color w:val="000000"/>
                <w:sz w:val="20"/>
                <w:szCs w:val="20"/>
                <w:lang w:eastAsia="fr-FR"/>
              </w:rPr>
              <w:t>centre</w:t>
            </w:r>
            <w:proofErr w:type="spellEnd"/>
            <w:r w:rsidRPr="00BE0255">
              <w:rPr>
                <w:rFonts w:eastAsia="Times New Roman" w:cstheme="minorHAnsi"/>
                <w:color w:val="000000"/>
                <w:sz w:val="20"/>
                <w:szCs w:val="20"/>
                <w:lang w:eastAsia="fr-FR"/>
              </w:rPr>
              <w:t>. In such case residual Doppler and Delay variation can be acco</w:t>
            </w:r>
            <w:ins w:id="72" w:author="Auteur">
              <w:r w:rsidR="002C72DE" w:rsidRPr="00BE0255">
                <w:rPr>
                  <w:rFonts w:eastAsia="Times New Roman" w:cstheme="minorHAnsi"/>
                  <w:color w:val="000000"/>
                  <w:sz w:val="20"/>
                  <w:szCs w:val="20"/>
                  <w:lang w:eastAsia="fr-FR"/>
                </w:rPr>
                <w:t>m</w:t>
              </w:r>
            </w:ins>
            <w:r w:rsidRPr="00BE0255">
              <w:rPr>
                <w:rFonts w:eastAsia="Times New Roman" w:cstheme="minorHAnsi"/>
                <w:color w:val="000000"/>
                <w:sz w:val="20"/>
                <w:szCs w:val="20"/>
                <w:lang w:eastAsia="fr-FR"/>
              </w:rPr>
              <w:t>modated by the UE</w:t>
            </w:r>
          </w:p>
        </w:tc>
      </w:tr>
      <w:tr w:rsidR="00771432" w:rsidRPr="00CD3498" w:rsidTr="00575FF0">
        <w:trPr>
          <w:cantSplit/>
        </w:trPr>
        <w:tc>
          <w:tcPr>
            <w:tcW w:w="9380" w:type="dxa"/>
            <w:gridSpan w:val="7"/>
            <w:tcBorders>
              <w:top w:val="nil"/>
              <w:left w:val="single" w:sz="8" w:space="0" w:color="auto"/>
              <w:bottom w:val="single" w:sz="8" w:space="0" w:color="auto"/>
              <w:right w:val="single" w:sz="8" w:space="0" w:color="000000"/>
            </w:tcBorders>
            <w:shd w:val="clear" w:color="auto" w:fill="auto"/>
            <w:vAlign w:val="center"/>
            <w:hideMark/>
          </w:tcPr>
          <w:p w:rsidR="00771432" w:rsidRPr="00BE0255" w:rsidRDefault="00771432" w:rsidP="002C72DE">
            <w:pPr>
              <w:keepLines/>
              <w:tabs>
                <w:tab w:val="left" w:pos="794"/>
                <w:tab w:val="left" w:pos="1191"/>
                <w:tab w:val="left" w:pos="1588"/>
                <w:tab w:val="left" w:pos="1985"/>
              </w:tabs>
              <w:spacing w:before="120" w:after="0" w:line="240" w:lineRule="auto"/>
              <w:jc w:val="center"/>
              <w:rPr>
                <w:rFonts w:eastAsia="Times New Roman" w:cstheme="minorHAnsi"/>
                <w:color w:val="000000"/>
                <w:sz w:val="20"/>
                <w:szCs w:val="20"/>
                <w:lang w:eastAsia="fr-FR"/>
                <w:rPrChange w:id="73" w:author="Auteur">
                  <w:rPr>
                    <w:rFonts w:eastAsia="Times New Roman" w:cstheme="minorHAnsi"/>
                    <w:b/>
                    <w:color w:val="000000"/>
                    <w:sz w:val="20"/>
                    <w:szCs w:val="20"/>
                    <w:lang w:eastAsia="fr-FR"/>
                  </w:rPr>
                </w:rPrChange>
              </w:rPr>
            </w:pPr>
            <w:r w:rsidRPr="00BE0255">
              <w:rPr>
                <w:rFonts w:eastAsia="Calibri" w:cstheme="minorHAnsi"/>
                <w:color w:val="000000"/>
                <w:sz w:val="20"/>
                <w:szCs w:val="20"/>
                <w:lang w:eastAsia="fr-FR"/>
              </w:rPr>
              <w:t xml:space="preserve">Note 4: Some delay spread and frequency selective effect can be experienced in case of </w:t>
            </w:r>
            <w:del w:id="74" w:author="Auteur">
              <w:r w:rsidRPr="00BE0255" w:rsidDel="002C72DE">
                <w:rPr>
                  <w:rFonts w:eastAsia="Calibri" w:cstheme="minorHAnsi"/>
                  <w:color w:val="000000"/>
                  <w:sz w:val="20"/>
                  <w:szCs w:val="20"/>
                  <w:lang w:eastAsia="fr-FR"/>
                </w:rPr>
                <w:delText xml:space="preserve">omni </w:delText>
              </w:r>
            </w:del>
            <w:proofErr w:type="spellStart"/>
            <w:ins w:id="75" w:author="Auteur">
              <w:r w:rsidR="002C72DE" w:rsidRPr="00BE0255">
                <w:rPr>
                  <w:rFonts w:eastAsia="Calibri" w:cstheme="minorHAnsi"/>
                  <w:color w:val="000000"/>
                  <w:sz w:val="20"/>
                  <w:szCs w:val="20"/>
                  <w:lang w:eastAsia="fr-FR"/>
                </w:rPr>
                <w:t>omni</w:t>
              </w:r>
              <w:proofErr w:type="spellEnd"/>
              <w:r w:rsidR="002C72DE" w:rsidRPr="00BE0255">
                <w:rPr>
                  <w:rFonts w:eastAsia="Calibri" w:cstheme="minorHAnsi"/>
                  <w:color w:val="000000"/>
                  <w:sz w:val="20"/>
                  <w:szCs w:val="20"/>
                  <w:lang w:eastAsia="fr-FR"/>
                </w:rPr>
                <w:t>-</w:t>
              </w:r>
            </w:ins>
            <w:r w:rsidRPr="00BE0255">
              <w:rPr>
                <w:rFonts w:eastAsia="Calibri" w:cstheme="minorHAnsi"/>
                <w:color w:val="000000"/>
                <w:sz w:val="20"/>
                <w:szCs w:val="20"/>
                <w:lang w:eastAsia="fr-FR"/>
              </w:rPr>
              <w:t>directional antenna device especially at low elevation angle</w:t>
            </w:r>
          </w:p>
        </w:tc>
      </w:tr>
    </w:tbl>
    <w:p w:rsidR="00771432" w:rsidRPr="00BE0255" w:rsidRDefault="00771432" w:rsidP="00E13912">
      <w:pPr>
        <w:spacing w:after="0"/>
        <w:rPr>
          <w:sz w:val="24"/>
          <w:szCs w:val="24"/>
        </w:rPr>
      </w:pPr>
    </w:p>
    <w:p w:rsidR="00913C77" w:rsidRPr="00BE0255" w:rsidRDefault="00913C77" w:rsidP="00620AB1">
      <w:pPr>
        <w:spacing w:after="0"/>
        <w:jc w:val="both"/>
        <w:rPr>
          <w:sz w:val="24"/>
          <w:szCs w:val="24"/>
        </w:rPr>
      </w:pPr>
      <w:r w:rsidRPr="00BE0255">
        <w:rPr>
          <w:sz w:val="24"/>
          <w:szCs w:val="24"/>
        </w:rPr>
        <w:t xml:space="preserve">HEO </w:t>
      </w:r>
      <w:r w:rsidR="00C61928" w:rsidRPr="00BE0255">
        <w:rPr>
          <w:sz w:val="24"/>
          <w:szCs w:val="24"/>
        </w:rPr>
        <w:t xml:space="preserve">scenarios </w:t>
      </w:r>
      <w:r w:rsidRPr="00BE0255">
        <w:rPr>
          <w:sz w:val="24"/>
          <w:szCs w:val="24"/>
        </w:rPr>
        <w:t>can be postpone</w:t>
      </w:r>
      <w:r w:rsidR="0021119D" w:rsidRPr="00BE0255">
        <w:rPr>
          <w:sz w:val="24"/>
          <w:szCs w:val="24"/>
        </w:rPr>
        <w:t>d</w:t>
      </w:r>
      <w:r w:rsidRPr="00BE0255">
        <w:rPr>
          <w:sz w:val="24"/>
          <w:szCs w:val="24"/>
        </w:rPr>
        <w:t xml:space="preserve"> to future releases given their very specific use case. MEO </w:t>
      </w:r>
      <w:r w:rsidR="00C61928" w:rsidRPr="00BE0255">
        <w:rPr>
          <w:sz w:val="24"/>
          <w:szCs w:val="24"/>
        </w:rPr>
        <w:t xml:space="preserve">scenarios </w:t>
      </w:r>
      <w:r w:rsidRPr="00BE0255">
        <w:rPr>
          <w:sz w:val="24"/>
          <w:szCs w:val="24"/>
        </w:rPr>
        <w:t xml:space="preserve">feature characteristics which are less challenging than GEO </w:t>
      </w:r>
      <w:r w:rsidR="00C61928" w:rsidRPr="00BE0255">
        <w:rPr>
          <w:sz w:val="24"/>
          <w:szCs w:val="24"/>
        </w:rPr>
        <w:t xml:space="preserve">scenarios </w:t>
      </w:r>
      <w:r w:rsidRPr="00BE0255">
        <w:rPr>
          <w:sz w:val="24"/>
          <w:szCs w:val="24"/>
        </w:rPr>
        <w:t xml:space="preserve">in terms of latency and </w:t>
      </w:r>
      <w:r w:rsidR="004D1EF4" w:rsidRPr="00BE0255">
        <w:rPr>
          <w:sz w:val="24"/>
          <w:szCs w:val="24"/>
        </w:rPr>
        <w:t xml:space="preserve">similar or </w:t>
      </w:r>
      <w:r w:rsidR="00CE25E9" w:rsidRPr="00BE0255">
        <w:rPr>
          <w:sz w:val="24"/>
          <w:szCs w:val="24"/>
        </w:rPr>
        <w:t xml:space="preserve">less </w:t>
      </w:r>
      <w:r w:rsidR="00C61928" w:rsidRPr="00BE0255">
        <w:rPr>
          <w:sz w:val="24"/>
          <w:szCs w:val="24"/>
        </w:rPr>
        <w:t xml:space="preserve">than </w:t>
      </w:r>
      <w:r w:rsidRPr="00BE0255">
        <w:rPr>
          <w:sz w:val="24"/>
          <w:szCs w:val="24"/>
        </w:rPr>
        <w:t xml:space="preserve">LEO </w:t>
      </w:r>
      <w:r w:rsidR="00C61928" w:rsidRPr="00BE0255">
        <w:rPr>
          <w:sz w:val="24"/>
          <w:szCs w:val="24"/>
        </w:rPr>
        <w:t xml:space="preserve">scenarios </w:t>
      </w:r>
      <w:r w:rsidRPr="00BE0255">
        <w:rPr>
          <w:sz w:val="24"/>
          <w:szCs w:val="24"/>
        </w:rPr>
        <w:t>for the other effect</w:t>
      </w:r>
      <w:r w:rsidR="00C61928" w:rsidRPr="00BE0255">
        <w:rPr>
          <w:sz w:val="24"/>
          <w:szCs w:val="24"/>
        </w:rPr>
        <w:t>s</w:t>
      </w:r>
      <w:r w:rsidR="007B6FF6" w:rsidRPr="00BE0255">
        <w:rPr>
          <w:sz w:val="24"/>
          <w:szCs w:val="24"/>
        </w:rPr>
        <w:t xml:space="preserve"> (e.g. Doppler)</w:t>
      </w:r>
      <w:r w:rsidRPr="00BE0255">
        <w:rPr>
          <w:sz w:val="24"/>
          <w:szCs w:val="24"/>
        </w:rPr>
        <w:t>. Hence</w:t>
      </w:r>
      <w:r w:rsidR="003E41D7" w:rsidRPr="00BE0255">
        <w:rPr>
          <w:sz w:val="24"/>
          <w:szCs w:val="24"/>
        </w:rPr>
        <w:t>,</w:t>
      </w:r>
      <w:r w:rsidRPr="00BE0255">
        <w:rPr>
          <w:sz w:val="24"/>
          <w:szCs w:val="24"/>
        </w:rPr>
        <w:t xml:space="preserve"> if the normative work consider LEO scenario</w:t>
      </w:r>
      <w:r w:rsidR="00C61928" w:rsidRPr="00BE0255">
        <w:rPr>
          <w:sz w:val="24"/>
          <w:szCs w:val="24"/>
        </w:rPr>
        <w:t>s</w:t>
      </w:r>
      <w:r w:rsidRPr="00BE0255">
        <w:rPr>
          <w:sz w:val="24"/>
          <w:szCs w:val="24"/>
        </w:rPr>
        <w:t>, the 5G system will also be able to support MEO scenario</w:t>
      </w:r>
      <w:r w:rsidR="00C61928" w:rsidRPr="00BE0255">
        <w:rPr>
          <w:sz w:val="24"/>
          <w:szCs w:val="24"/>
        </w:rPr>
        <w:t>s</w:t>
      </w:r>
      <w:r w:rsidRPr="00BE0255">
        <w:rPr>
          <w:sz w:val="24"/>
          <w:szCs w:val="24"/>
        </w:rPr>
        <w:t>.</w:t>
      </w:r>
    </w:p>
    <w:p w:rsidR="00913C77" w:rsidRPr="00BE0255" w:rsidRDefault="00913C77" w:rsidP="00620AB1">
      <w:pPr>
        <w:spacing w:after="0"/>
        <w:jc w:val="both"/>
        <w:rPr>
          <w:sz w:val="24"/>
          <w:szCs w:val="24"/>
        </w:rPr>
      </w:pPr>
    </w:p>
    <w:p w:rsidR="00913C77" w:rsidRPr="00BE0255" w:rsidRDefault="00913C77" w:rsidP="00620AB1">
      <w:pPr>
        <w:spacing w:after="0"/>
        <w:jc w:val="both"/>
        <w:rPr>
          <w:sz w:val="24"/>
          <w:szCs w:val="24"/>
        </w:rPr>
      </w:pPr>
      <w:r w:rsidRPr="00BE0255">
        <w:rPr>
          <w:sz w:val="24"/>
          <w:szCs w:val="24"/>
        </w:rPr>
        <w:t>In the following we will hence propose a methodology to down select the most relevant scenarios considering at least HAPS, LEO and GEO based access network</w:t>
      </w:r>
      <w:r w:rsidR="00C61928" w:rsidRPr="00BE0255">
        <w:rPr>
          <w:sz w:val="24"/>
          <w:szCs w:val="24"/>
        </w:rPr>
        <w:t xml:space="preserve"> scenario</w:t>
      </w:r>
      <w:r w:rsidRPr="00BE0255">
        <w:rPr>
          <w:sz w:val="24"/>
          <w:szCs w:val="24"/>
        </w:rPr>
        <w:t>s</w:t>
      </w:r>
      <w:r w:rsidR="00C24FE9" w:rsidRPr="00BE0255">
        <w:rPr>
          <w:sz w:val="24"/>
          <w:szCs w:val="24"/>
        </w:rPr>
        <w:t xml:space="preserve"> in which satellite and cellular industry have indicated interest at </w:t>
      </w:r>
      <w:r w:rsidR="003E41D7" w:rsidRPr="00BE0255">
        <w:rPr>
          <w:sz w:val="24"/>
          <w:szCs w:val="24"/>
        </w:rPr>
        <w:t xml:space="preserve">the </w:t>
      </w:r>
      <w:r w:rsidR="00C24FE9" w:rsidRPr="00BE0255">
        <w:rPr>
          <w:sz w:val="24"/>
          <w:szCs w:val="24"/>
        </w:rPr>
        <w:t>last plenary</w:t>
      </w:r>
      <w:r w:rsidR="00C61928" w:rsidRPr="00BE0255">
        <w:rPr>
          <w:sz w:val="24"/>
          <w:szCs w:val="24"/>
        </w:rPr>
        <w:t>, and their added value for the 5G system</w:t>
      </w:r>
      <w:r w:rsidRPr="00BE0255">
        <w:rPr>
          <w:sz w:val="24"/>
          <w:szCs w:val="24"/>
        </w:rPr>
        <w:t>.</w:t>
      </w:r>
    </w:p>
    <w:p w:rsidR="00FD4EFD" w:rsidRPr="00BE0255" w:rsidRDefault="00FD4EFD" w:rsidP="00620AB1">
      <w:pPr>
        <w:spacing w:after="0"/>
        <w:jc w:val="both"/>
        <w:rPr>
          <w:sz w:val="24"/>
          <w:szCs w:val="24"/>
        </w:rPr>
      </w:pPr>
      <w:r w:rsidRPr="00BE0255">
        <w:rPr>
          <w:sz w:val="24"/>
          <w:szCs w:val="24"/>
        </w:rPr>
        <w:t xml:space="preserve">The objective of Rel-17 normative work should define the minimum set of features allowing NG-RAN to support </w:t>
      </w:r>
      <w:r w:rsidR="00F70C5A" w:rsidRPr="00BE0255">
        <w:rPr>
          <w:sz w:val="24"/>
          <w:szCs w:val="24"/>
        </w:rPr>
        <w:t xml:space="preserve">at least </w:t>
      </w:r>
      <w:r w:rsidRPr="00BE0255">
        <w:rPr>
          <w:sz w:val="24"/>
          <w:szCs w:val="24"/>
        </w:rPr>
        <w:t>these NTN scenarios.</w:t>
      </w:r>
    </w:p>
    <w:p w:rsidR="00C24FE9" w:rsidRPr="00BE0255" w:rsidRDefault="00C24FE9" w:rsidP="00620AB1">
      <w:pPr>
        <w:spacing w:after="0"/>
        <w:jc w:val="both"/>
        <w:rPr>
          <w:sz w:val="24"/>
          <w:szCs w:val="24"/>
        </w:rPr>
      </w:pPr>
    </w:p>
    <w:p w:rsidR="00913C77" w:rsidRPr="00BE0255" w:rsidRDefault="00F70C5A" w:rsidP="00620AB1">
      <w:pPr>
        <w:spacing w:after="0"/>
        <w:jc w:val="both"/>
        <w:rPr>
          <w:sz w:val="24"/>
          <w:szCs w:val="24"/>
        </w:rPr>
      </w:pPr>
      <w:r w:rsidRPr="00BE0255">
        <w:rPr>
          <w:sz w:val="24"/>
          <w:szCs w:val="24"/>
        </w:rPr>
        <w:t>T</w:t>
      </w:r>
      <w:r w:rsidR="00FD4EFD" w:rsidRPr="00BE0255">
        <w:rPr>
          <w:sz w:val="24"/>
          <w:szCs w:val="24"/>
        </w:rPr>
        <w:t xml:space="preserve">he scenario options to be considered in this </w:t>
      </w:r>
      <w:r w:rsidR="003E41D7" w:rsidRPr="00BE0255">
        <w:rPr>
          <w:sz w:val="24"/>
          <w:szCs w:val="24"/>
        </w:rPr>
        <w:t>down-</w:t>
      </w:r>
      <w:r w:rsidR="00FD4EFD" w:rsidRPr="00BE0255">
        <w:rPr>
          <w:sz w:val="24"/>
          <w:szCs w:val="24"/>
        </w:rPr>
        <w:t>selection are:</w:t>
      </w:r>
    </w:p>
    <w:p w:rsidR="00FD4EFD" w:rsidRPr="008627AE" w:rsidRDefault="00FD4EFD" w:rsidP="00620AB1">
      <w:pPr>
        <w:pStyle w:val="Paragraphedeliste"/>
        <w:numPr>
          <w:ilvl w:val="0"/>
          <w:numId w:val="25"/>
        </w:numPr>
        <w:spacing w:after="0"/>
        <w:jc w:val="both"/>
        <w:rPr>
          <w:sz w:val="24"/>
          <w:szCs w:val="24"/>
        </w:rPr>
      </w:pPr>
      <w:r w:rsidRPr="008627AE">
        <w:rPr>
          <w:sz w:val="24"/>
          <w:szCs w:val="24"/>
        </w:rPr>
        <w:lastRenderedPageBreak/>
        <w:t>Transparent or regenerative payload</w:t>
      </w:r>
      <w:r w:rsidR="00E316A9">
        <w:rPr>
          <w:sz w:val="24"/>
          <w:szCs w:val="24"/>
        </w:rPr>
        <w:t xml:space="preserve"> </w:t>
      </w:r>
    </w:p>
    <w:p w:rsidR="00FD4EFD" w:rsidRPr="00BE0255" w:rsidRDefault="00F720E3" w:rsidP="00620AB1">
      <w:pPr>
        <w:pStyle w:val="Paragraphedeliste"/>
        <w:numPr>
          <w:ilvl w:val="0"/>
          <w:numId w:val="25"/>
        </w:numPr>
        <w:spacing w:after="0"/>
        <w:jc w:val="both"/>
        <w:rPr>
          <w:sz w:val="24"/>
          <w:szCs w:val="24"/>
        </w:rPr>
      </w:pPr>
      <w:r w:rsidRPr="00BE0255">
        <w:rPr>
          <w:sz w:val="24"/>
          <w:szCs w:val="24"/>
        </w:rPr>
        <w:t xml:space="preserve">Maximum beam foot-print size </w:t>
      </w:r>
      <w:r w:rsidR="00E316A9" w:rsidRPr="00BE0255">
        <w:rPr>
          <w:sz w:val="24"/>
          <w:szCs w:val="24"/>
        </w:rPr>
        <w:t xml:space="preserve">(it is assumed that </w:t>
      </w:r>
      <w:r w:rsidR="00DA22C3" w:rsidRPr="00BE0255">
        <w:rPr>
          <w:sz w:val="24"/>
          <w:szCs w:val="24"/>
        </w:rPr>
        <w:t xml:space="preserve">the foot prints of </w:t>
      </w:r>
      <w:r w:rsidR="00E316A9" w:rsidRPr="00BE0255">
        <w:rPr>
          <w:sz w:val="24"/>
          <w:szCs w:val="24"/>
        </w:rPr>
        <w:t xml:space="preserve">beams generated by HAPS will likely be of </w:t>
      </w:r>
      <w:r w:rsidR="00DA22C3" w:rsidRPr="00BE0255">
        <w:rPr>
          <w:sz w:val="24"/>
          <w:szCs w:val="24"/>
        </w:rPr>
        <w:t xml:space="preserve">maximum </w:t>
      </w:r>
      <w:r w:rsidR="00E316A9" w:rsidRPr="00BE0255">
        <w:rPr>
          <w:sz w:val="24"/>
          <w:szCs w:val="24"/>
        </w:rPr>
        <w:t xml:space="preserve">size </w:t>
      </w:r>
      <w:r w:rsidR="00345903" w:rsidRPr="00BE0255">
        <w:rPr>
          <w:sz w:val="24"/>
          <w:szCs w:val="24"/>
        </w:rPr>
        <w:t xml:space="preserve">similar </w:t>
      </w:r>
      <w:r w:rsidR="00CC1094" w:rsidRPr="00BE0255">
        <w:rPr>
          <w:sz w:val="24"/>
          <w:szCs w:val="24"/>
        </w:rPr>
        <w:t xml:space="preserve">to </w:t>
      </w:r>
      <w:r w:rsidR="00E316A9" w:rsidRPr="00BE0255">
        <w:rPr>
          <w:sz w:val="24"/>
          <w:szCs w:val="24"/>
        </w:rPr>
        <w:t>macro cells in a cellular network)</w:t>
      </w:r>
    </w:p>
    <w:p w:rsidR="00C7688E" w:rsidRDefault="00F720E3" w:rsidP="00620AB1">
      <w:pPr>
        <w:pStyle w:val="Paragraphedeliste"/>
        <w:numPr>
          <w:ilvl w:val="0"/>
          <w:numId w:val="25"/>
        </w:numPr>
        <w:spacing w:after="0"/>
        <w:jc w:val="both"/>
        <w:rPr>
          <w:sz w:val="24"/>
          <w:szCs w:val="24"/>
        </w:rPr>
      </w:pPr>
      <w:r w:rsidRPr="00BE0255">
        <w:rPr>
          <w:sz w:val="24"/>
          <w:szCs w:val="24"/>
        </w:rPr>
        <w:t xml:space="preserve"> </w:t>
      </w:r>
      <w:r w:rsidRPr="008627AE">
        <w:rPr>
          <w:sz w:val="24"/>
          <w:szCs w:val="24"/>
        </w:rPr>
        <w:t>Earth fixed or moving beams</w:t>
      </w:r>
    </w:p>
    <w:p w:rsidR="00C7688E" w:rsidRPr="00BE0255" w:rsidRDefault="00C7688E" w:rsidP="00620AB1">
      <w:pPr>
        <w:pStyle w:val="Paragraphedeliste"/>
        <w:numPr>
          <w:ilvl w:val="0"/>
          <w:numId w:val="25"/>
        </w:numPr>
        <w:spacing w:after="0"/>
        <w:jc w:val="both"/>
        <w:rPr>
          <w:sz w:val="24"/>
          <w:szCs w:val="24"/>
        </w:rPr>
      </w:pPr>
      <w:r w:rsidRPr="00BE0255">
        <w:rPr>
          <w:sz w:val="24"/>
          <w:szCs w:val="24"/>
        </w:rPr>
        <w:t xml:space="preserve">Type of targeted terminals: 3GPP class 3 </w:t>
      </w:r>
      <w:r w:rsidR="008627AE" w:rsidRPr="00BE0255">
        <w:rPr>
          <w:sz w:val="24"/>
          <w:szCs w:val="24"/>
        </w:rPr>
        <w:t>and/</w:t>
      </w:r>
      <w:r w:rsidRPr="00BE0255">
        <w:rPr>
          <w:sz w:val="24"/>
          <w:szCs w:val="24"/>
        </w:rPr>
        <w:t xml:space="preserve">or </w:t>
      </w:r>
      <w:r w:rsidR="00E316A9" w:rsidRPr="00BE0255">
        <w:rPr>
          <w:sz w:val="24"/>
          <w:szCs w:val="24"/>
        </w:rPr>
        <w:t xml:space="preserve">terminals with </w:t>
      </w:r>
      <w:r w:rsidRPr="00BE0255">
        <w:rPr>
          <w:sz w:val="24"/>
          <w:szCs w:val="24"/>
        </w:rPr>
        <w:t xml:space="preserve">directional antenna </w:t>
      </w:r>
      <w:r w:rsidR="00E316A9" w:rsidRPr="00BE0255">
        <w:rPr>
          <w:sz w:val="24"/>
          <w:szCs w:val="24"/>
        </w:rPr>
        <w:t xml:space="preserve">(e.g. </w:t>
      </w:r>
      <w:r w:rsidR="00CE25E9" w:rsidRPr="00BE0255">
        <w:rPr>
          <w:sz w:val="24"/>
          <w:szCs w:val="24"/>
        </w:rPr>
        <w:t>parabolic antenna</w:t>
      </w:r>
      <w:r w:rsidR="007B6FF6" w:rsidRPr="00BE0255">
        <w:rPr>
          <w:sz w:val="24"/>
          <w:szCs w:val="24"/>
        </w:rPr>
        <w:t>,</w:t>
      </w:r>
      <w:r w:rsidR="00E316A9" w:rsidRPr="00BE0255">
        <w:rPr>
          <w:sz w:val="24"/>
          <w:szCs w:val="24"/>
        </w:rPr>
        <w:t xml:space="preserve"> phased array</w:t>
      </w:r>
      <w:r w:rsidR="006B4234" w:rsidRPr="00BE0255">
        <w:rPr>
          <w:sz w:val="24"/>
          <w:szCs w:val="24"/>
        </w:rPr>
        <w:t xml:space="preserve"> </w:t>
      </w:r>
      <w:r w:rsidR="00CE25E9" w:rsidRPr="00BE0255">
        <w:rPr>
          <w:sz w:val="24"/>
          <w:szCs w:val="24"/>
        </w:rPr>
        <w:t xml:space="preserve">antenna </w:t>
      </w:r>
      <w:r w:rsidR="006B4234" w:rsidRPr="00BE0255">
        <w:rPr>
          <w:sz w:val="24"/>
          <w:szCs w:val="24"/>
        </w:rPr>
        <w:t>or even handset with protub</w:t>
      </w:r>
      <w:r w:rsidR="007B6FF6" w:rsidRPr="00BE0255">
        <w:rPr>
          <w:sz w:val="24"/>
          <w:szCs w:val="24"/>
        </w:rPr>
        <w:t>er</w:t>
      </w:r>
      <w:r w:rsidR="006B4234" w:rsidRPr="00BE0255">
        <w:rPr>
          <w:sz w:val="24"/>
          <w:szCs w:val="24"/>
        </w:rPr>
        <w:t>ating antenna</w:t>
      </w:r>
      <w:r w:rsidR="00E316A9" w:rsidRPr="00BE0255">
        <w:rPr>
          <w:sz w:val="24"/>
          <w:szCs w:val="24"/>
        </w:rPr>
        <w:t xml:space="preserve">) </w:t>
      </w:r>
    </w:p>
    <w:p w:rsidR="008B6F33" w:rsidRPr="00BE0255" w:rsidRDefault="008B6F33" w:rsidP="00620AB1">
      <w:pPr>
        <w:pStyle w:val="Paragraphedeliste"/>
        <w:numPr>
          <w:ilvl w:val="0"/>
          <w:numId w:val="25"/>
        </w:numPr>
        <w:spacing w:after="0"/>
        <w:jc w:val="both"/>
        <w:rPr>
          <w:sz w:val="24"/>
          <w:szCs w:val="24"/>
        </w:rPr>
      </w:pPr>
      <w:r w:rsidRPr="00BE0255">
        <w:rPr>
          <w:sz w:val="24"/>
          <w:szCs w:val="24"/>
        </w:rPr>
        <w:t>UE with location determination capability (e.g. GNSS) or not</w:t>
      </w:r>
    </w:p>
    <w:p w:rsidR="00FD4EFD" w:rsidRPr="00BE0255" w:rsidRDefault="00FD4EFD" w:rsidP="00620AB1">
      <w:pPr>
        <w:spacing w:after="0"/>
        <w:jc w:val="both"/>
        <w:rPr>
          <w:sz w:val="24"/>
          <w:szCs w:val="24"/>
        </w:rPr>
      </w:pPr>
    </w:p>
    <w:p w:rsidR="00620AB1" w:rsidRPr="00BE0255" w:rsidRDefault="00C7688E" w:rsidP="00620AB1">
      <w:pPr>
        <w:spacing w:after="0"/>
        <w:jc w:val="both"/>
        <w:rPr>
          <w:sz w:val="24"/>
          <w:szCs w:val="24"/>
        </w:rPr>
      </w:pPr>
      <w:r w:rsidRPr="00BE0255">
        <w:rPr>
          <w:sz w:val="24"/>
          <w:szCs w:val="24"/>
        </w:rPr>
        <w:t>It is assumed that the work item will be frequency agnostic</w:t>
      </w:r>
      <w:r w:rsidR="003E41D7" w:rsidRPr="00BE0255">
        <w:rPr>
          <w:sz w:val="24"/>
          <w:szCs w:val="24"/>
        </w:rPr>
        <w:t>,</w:t>
      </w:r>
      <w:r w:rsidRPr="00BE0255">
        <w:rPr>
          <w:sz w:val="24"/>
          <w:szCs w:val="24"/>
        </w:rPr>
        <w:t xml:space="preserve"> and therefore we can consider that NTN can operate in FR1 </w:t>
      </w:r>
      <w:r w:rsidR="0021119D" w:rsidRPr="00BE0255">
        <w:rPr>
          <w:sz w:val="24"/>
          <w:szCs w:val="24"/>
        </w:rPr>
        <w:t>or</w:t>
      </w:r>
      <w:r w:rsidRPr="00BE0255">
        <w:rPr>
          <w:sz w:val="24"/>
          <w:szCs w:val="24"/>
        </w:rPr>
        <w:t xml:space="preserve"> FR2 </w:t>
      </w:r>
      <w:r w:rsidR="00620AB1" w:rsidRPr="00BE0255">
        <w:rPr>
          <w:sz w:val="24"/>
          <w:szCs w:val="24"/>
        </w:rPr>
        <w:t>ranges</w:t>
      </w:r>
      <w:r w:rsidRPr="00BE0255">
        <w:rPr>
          <w:sz w:val="24"/>
          <w:szCs w:val="24"/>
        </w:rPr>
        <w:t xml:space="preserve">. Defining NR bands for NTN should be included as part of dedicated Rel-17 RAN4 led work items </w:t>
      </w:r>
      <w:r w:rsidR="00620AB1" w:rsidRPr="00BE0255">
        <w:rPr>
          <w:sz w:val="24"/>
          <w:szCs w:val="24"/>
        </w:rPr>
        <w:t>including an analysis of regulations in spectrum</w:t>
      </w:r>
      <w:r w:rsidR="007C32B7" w:rsidRPr="00BE0255">
        <w:rPr>
          <w:sz w:val="24"/>
          <w:szCs w:val="24"/>
        </w:rPr>
        <w:t xml:space="preserve"> considered</w:t>
      </w:r>
      <w:r w:rsidR="00620AB1" w:rsidRPr="00BE0255">
        <w:rPr>
          <w:sz w:val="24"/>
          <w:szCs w:val="24"/>
        </w:rPr>
        <w:t>, which bands 3GPP should specify, as well as potential co-existence between NR terrestrial and non-terrestrial networks.</w:t>
      </w:r>
    </w:p>
    <w:p w:rsidR="00C7688E" w:rsidRPr="00BE0255" w:rsidRDefault="00C7688E" w:rsidP="00620AB1">
      <w:pPr>
        <w:spacing w:after="0"/>
        <w:jc w:val="both"/>
        <w:rPr>
          <w:sz w:val="24"/>
          <w:szCs w:val="24"/>
        </w:rPr>
      </w:pPr>
    </w:p>
    <w:p w:rsidR="00C13CED" w:rsidRPr="00BE0255" w:rsidRDefault="00C13CED" w:rsidP="00620AB1">
      <w:pPr>
        <w:spacing w:after="0"/>
        <w:jc w:val="both"/>
        <w:rPr>
          <w:sz w:val="24"/>
          <w:szCs w:val="24"/>
        </w:rPr>
      </w:pPr>
      <w:r w:rsidRPr="00BE0255">
        <w:rPr>
          <w:sz w:val="24"/>
          <w:szCs w:val="24"/>
        </w:rPr>
        <w:t xml:space="preserve">In </w:t>
      </w:r>
      <w:r w:rsidR="00B37363" w:rsidRPr="00BE0255">
        <w:rPr>
          <w:sz w:val="24"/>
          <w:szCs w:val="24"/>
        </w:rPr>
        <w:t>parallel</w:t>
      </w:r>
      <w:r w:rsidR="0001253C" w:rsidRPr="00BE0255">
        <w:rPr>
          <w:sz w:val="24"/>
          <w:szCs w:val="24"/>
        </w:rPr>
        <w:t xml:space="preserve"> to the Rel-17 NWI NTN</w:t>
      </w:r>
      <w:r w:rsidRPr="00BE0255">
        <w:rPr>
          <w:sz w:val="24"/>
          <w:szCs w:val="24"/>
        </w:rPr>
        <w:t xml:space="preserve">, </w:t>
      </w:r>
      <w:r w:rsidR="0001253C" w:rsidRPr="00BE0255">
        <w:rPr>
          <w:sz w:val="24"/>
          <w:szCs w:val="24"/>
        </w:rPr>
        <w:t xml:space="preserve">it is necessary to start a Study Item focusing on the remaining issues </w:t>
      </w:r>
      <w:r w:rsidRPr="00BE0255">
        <w:rPr>
          <w:sz w:val="24"/>
          <w:szCs w:val="24"/>
        </w:rPr>
        <w:t xml:space="preserve">related to scenarios </w:t>
      </w:r>
      <w:r w:rsidR="00587D8D" w:rsidRPr="00BE0255">
        <w:rPr>
          <w:sz w:val="24"/>
          <w:szCs w:val="24"/>
        </w:rPr>
        <w:t xml:space="preserve">/ options </w:t>
      </w:r>
      <w:r w:rsidRPr="00BE0255">
        <w:rPr>
          <w:sz w:val="24"/>
          <w:szCs w:val="24"/>
        </w:rPr>
        <w:t>not selected for the Rel-17 normative work</w:t>
      </w:r>
      <w:r w:rsidR="00587D8D" w:rsidRPr="00BE0255">
        <w:rPr>
          <w:sz w:val="24"/>
          <w:szCs w:val="24"/>
        </w:rPr>
        <w:t xml:space="preserve"> so that they can be considered for a potential Rel-18 NTN work item</w:t>
      </w:r>
      <w:r w:rsidRPr="00BE0255">
        <w:rPr>
          <w:sz w:val="24"/>
          <w:szCs w:val="24"/>
        </w:rPr>
        <w:t>.</w:t>
      </w:r>
    </w:p>
    <w:p w:rsidR="00C13CED" w:rsidRPr="00BE0255" w:rsidRDefault="00C13CED" w:rsidP="00620AB1">
      <w:pPr>
        <w:spacing w:after="0"/>
        <w:jc w:val="both"/>
        <w:rPr>
          <w:sz w:val="24"/>
          <w:szCs w:val="24"/>
        </w:rPr>
      </w:pPr>
    </w:p>
    <w:p w:rsidR="00C5262C" w:rsidRPr="00BE0255" w:rsidRDefault="0062783E" w:rsidP="00BC15E6">
      <w:pPr>
        <w:pStyle w:val="Titre2"/>
        <w:numPr>
          <w:ilvl w:val="1"/>
          <w:numId w:val="8"/>
        </w:numPr>
      </w:pPr>
      <w:r w:rsidRPr="00BE0255">
        <w:t xml:space="preserve">Proposed methodology to scoping of Rel-17 NTN </w:t>
      </w:r>
      <w:r w:rsidR="003F5DB3" w:rsidRPr="00BE0255">
        <w:t>new work item</w:t>
      </w:r>
    </w:p>
    <w:p w:rsidR="00C5262C" w:rsidRPr="00BE0255" w:rsidRDefault="00C5262C" w:rsidP="00620AB1">
      <w:pPr>
        <w:spacing w:after="0"/>
        <w:jc w:val="both"/>
        <w:rPr>
          <w:sz w:val="24"/>
          <w:szCs w:val="24"/>
        </w:rPr>
      </w:pPr>
    </w:p>
    <w:p w:rsidR="00920CB4" w:rsidRPr="00BE0255" w:rsidRDefault="00644A92" w:rsidP="00620AB1">
      <w:pPr>
        <w:spacing w:after="0"/>
        <w:jc w:val="both"/>
        <w:rPr>
          <w:sz w:val="24"/>
          <w:szCs w:val="24"/>
        </w:rPr>
      </w:pPr>
      <w:r w:rsidRPr="00BE0255">
        <w:rPr>
          <w:sz w:val="24"/>
          <w:szCs w:val="24"/>
        </w:rPr>
        <w:t>In a first step, w</w:t>
      </w:r>
      <w:r w:rsidR="00263799" w:rsidRPr="00BE0255">
        <w:rPr>
          <w:sz w:val="24"/>
          <w:szCs w:val="24"/>
        </w:rPr>
        <w:t>e propose to</w:t>
      </w:r>
      <w:r w:rsidR="00920CB4" w:rsidRPr="00BE0255">
        <w:rPr>
          <w:sz w:val="24"/>
          <w:szCs w:val="24"/>
        </w:rPr>
        <w:t xml:space="preserve"> identify </w:t>
      </w:r>
      <w:r w:rsidR="002B22EC" w:rsidRPr="00BE0255">
        <w:rPr>
          <w:sz w:val="24"/>
          <w:szCs w:val="24"/>
        </w:rPr>
        <w:t xml:space="preserve">the most relevant scenarios as proposed by the 3GPP </w:t>
      </w:r>
      <w:proofErr w:type="spellStart"/>
      <w:r w:rsidR="002B22EC" w:rsidRPr="00BE0255">
        <w:rPr>
          <w:sz w:val="24"/>
          <w:szCs w:val="24"/>
        </w:rPr>
        <w:t>organisations</w:t>
      </w:r>
      <w:proofErr w:type="spellEnd"/>
      <w:r w:rsidR="002B22EC" w:rsidRPr="00BE0255">
        <w:rPr>
          <w:sz w:val="24"/>
          <w:szCs w:val="24"/>
        </w:rPr>
        <w:t xml:space="preserve"> </w:t>
      </w:r>
      <w:proofErr w:type="spellStart"/>
      <w:r w:rsidR="002B22EC" w:rsidRPr="00BE0255">
        <w:rPr>
          <w:sz w:val="24"/>
          <w:szCs w:val="24"/>
        </w:rPr>
        <w:t>characterised</w:t>
      </w:r>
      <w:proofErr w:type="spellEnd"/>
      <w:r w:rsidR="002B22EC" w:rsidRPr="00BE0255">
        <w:rPr>
          <w:sz w:val="24"/>
          <w:szCs w:val="24"/>
        </w:rPr>
        <w:t xml:space="preserve"> by the following options</w:t>
      </w:r>
    </w:p>
    <w:p w:rsidR="00920CB4" w:rsidRPr="00BE0255" w:rsidRDefault="009879A2" w:rsidP="00620AB1">
      <w:pPr>
        <w:spacing w:after="0"/>
        <w:jc w:val="both"/>
        <w:rPr>
          <w:sz w:val="24"/>
          <w:szCs w:val="24"/>
        </w:rPr>
      </w:pPr>
      <w:r w:rsidRPr="00BE0255">
        <w:rPr>
          <w:sz w:val="24"/>
          <w:szCs w:val="24"/>
        </w:rPr>
        <w:t>1.</w:t>
      </w:r>
      <w:r w:rsidR="00644A92" w:rsidRPr="00BE0255">
        <w:rPr>
          <w:sz w:val="24"/>
          <w:szCs w:val="24"/>
        </w:rPr>
        <w:t>a</w:t>
      </w:r>
      <w:r w:rsidR="00920CB4" w:rsidRPr="00BE0255">
        <w:rPr>
          <w:sz w:val="24"/>
          <w:szCs w:val="24"/>
        </w:rPr>
        <w:t>) HAPS based access</w:t>
      </w:r>
      <w:r w:rsidR="00CE25E9" w:rsidRPr="00BE0255">
        <w:rPr>
          <w:sz w:val="24"/>
          <w:szCs w:val="24"/>
        </w:rPr>
        <w:t>,</w:t>
      </w:r>
      <w:r w:rsidR="00442CCB" w:rsidRPr="00BE0255">
        <w:rPr>
          <w:sz w:val="24"/>
          <w:szCs w:val="24"/>
        </w:rPr>
        <w:t xml:space="preserve"> </w:t>
      </w:r>
      <w:r w:rsidR="00CE25E9" w:rsidRPr="00BE0255">
        <w:rPr>
          <w:sz w:val="24"/>
          <w:szCs w:val="24"/>
        </w:rPr>
        <w:t xml:space="preserve">LEO based access and/or </w:t>
      </w:r>
      <w:r w:rsidR="00442CCB" w:rsidRPr="00BE0255">
        <w:rPr>
          <w:sz w:val="24"/>
          <w:szCs w:val="24"/>
        </w:rPr>
        <w:t xml:space="preserve">GEO based access </w:t>
      </w:r>
      <w:r w:rsidR="00920CB4" w:rsidRPr="00BE0255">
        <w:rPr>
          <w:sz w:val="24"/>
          <w:szCs w:val="24"/>
        </w:rPr>
        <w:t>scenarios</w:t>
      </w:r>
    </w:p>
    <w:p w:rsidR="002B22EC" w:rsidRPr="00BE0255" w:rsidRDefault="002B22EC" w:rsidP="00620AB1">
      <w:pPr>
        <w:spacing w:after="0"/>
        <w:jc w:val="both"/>
        <w:rPr>
          <w:sz w:val="24"/>
          <w:szCs w:val="24"/>
        </w:rPr>
      </w:pPr>
      <w:r w:rsidRPr="00BE0255">
        <w:rPr>
          <w:sz w:val="24"/>
          <w:szCs w:val="24"/>
        </w:rPr>
        <w:t xml:space="preserve">1.b) </w:t>
      </w:r>
      <w:r w:rsidR="007C32B7" w:rsidRPr="00BE0255">
        <w:rPr>
          <w:sz w:val="24"/>
          <w:szCs w:val="24"/>
        </w:rPr>
        <w:t xml:space="preserve">cell </w:t>
      </w:r>
      <w:r w:rsidRPr="00BE0255">
        <w:rPr>
          <w:sz w:val="24"/>
          <w:szCs w:val="24"/>
        </w:rPr>
        <w:t xml:space="preserve">size for LEO </w:t>
      </w:r>
      <w:r w:rsidR="00CE25E9" w:rsidRPr="00BE0255">
        <w:rPr>
          <w:sz w:val="24"/>
          <w:szCs w:val="24"/>
        </w:rPr>
        <w:t xml:space="preserve">and GEO </w:t>
      </w:r>
      <w:r w:rsidRPr="00BE0255">
        <w:rPr>
          <w:sz w:val="24"/>
          <w:szCs w:val="24"/>
        </w:rPr>
        <w:t xml:space="preserve">based access </w:t>
      </w:r>
    </w:p>
    <w:p w:rsidR="00920CB4" w:rsidRPr="00BE0255" w:rsidRDefault="009879A2" w:rsidP="00620AB1">
      <w:pPr>
        <w:spacing w:after="0"/>
        <w:jc w:val="both"/>
        <w:rPr>
          <w:sz w:val="24"/>
          <w:szCs w:val="24"/>
        </w:rPr>
      </w:pPr>
      <w:r w:rsidRPr="00BE0255">
        <w:rPr>
          <w:sz w:val="24"/>
          <w:szCs w:val="24"/>
        </w:rPr>
        <w:t>1.</w:t>
      </w:r>
      <w:r w:rsidR="002B22EC" w:rsidRPr="00BE0255">
        <w:rPr>
          <w:sz w:val="24"/>
          <w:szCs w:val="24"/>
        </w:rPr>
        <w:t>c</w:t>
      </w:r>
      <w:r w:rsidR="00920CB4" w:rsidRPr="00BE0255">
        <w:rPr>
          <w:sz w:val="24"/>
          <w:szCs w:val="24"/>
        </w:rPr>
        <w:t xml:space="preserve">) transparent or regenerative payload options for </w:t>
      </w:r>
      <w:r w:rsidR="00CE25E9" w:rsidRPr="00BE0255">
        <w:rPr>
          <w:sz w:val="24"/>
          <w:szCs w:val="24"/>
        </w:rPr>
        <w:t xml:space="preserve">HAPS and </w:t>
      </w:r>
      <w:r w:rsidR="00694F6F" w:rsidRPr="00BE0255">
        <w:rPr>
          <w:sz w:val="24"/>
          <w:szCs w:val="24"/>
        </w:rPr>
        <w:t xml:space="preserve">LEO based scenarios </w:t>
      </w:r>
    </w:p>
    <w:p w:rsidR="00920CB4" w:rsidRPr="00BE0255" w:rsidRDefault="009879A2" w:rsidP="00620AB1">
      <w:pPr>
        <w:spacing w:after="0"/>
        <w:jc w:val="both"/>
        <w:rPr>
          <w:sz w:val="24"/>
          <w:szCs w:val="24"/>
        </w:rPr>
      </w:pPr>
      <w:r w:rsidRPr="00BE0255">
        <w:rPr>
          <w:sz w:val="24"/>
          <w:szCs w:val="24"/>
        </w:rPr>
        <w:t>1.</w:t>
      </w:r>
      <w:r w:rsidR="002B22EC" w:rsidRPr="00BE0255">
        <w:rPr>
          <w:sz w:val="24"/>
          <w:szCs w:val="24"/>
        </w:rPr>
        <w:t>d</w:t>
      </w:r>
      <w:r w:rsidR="00920CB4" w:rsidRPr="00BE0255">
        <w:rPr>
          <w:sz w:val="24"/>
          <w:szCs w:val="24"/>
        </w:rPr>
        <w:t xml:space="preserve">) earth fixed or mobile beams for HAPS </w:t>
      </w:r>
      <w:r w:rsidR="00CE25E9" w:rsidRPr="00BE0255">
        <w:rPr>
          <w:sz w:val="24"/>
          <w:szCs w:val="24"/>
        </w:rPr>
        <w:t xml:space="preserve">and LEO </w:t>
      </w:r>
      <w:r w:rsidR="00920CB4" w:rsidRPr="00BE0255">
        <w:rPr>
          <w:sz w:val="24"/>
          <w:szCs w:val="24"/>
        </w:rPr>
        <w:t>based access scenarios</w:t>
      </w:r>
    </w:p>
    <w:p w:rsidR="00920CB4" w:rsidRPr="00BE0255" w:rsidRDefault="009879A2" w:rsidP="00620AB1">
      <w:pPr>
        <w:spacing w:after="0"/>
        <w:jc w:val="both"/>
        <w:rPr>
          <w:sz w:val="24"/>
          <w:szCs w:val="24"/>
        </w:rPr>
      </w:pPr>
      <w:r w:rsidRPr="00BE0255">
        <w:rPr>
          <w:sz w:val="24"/>
          <w:szCs w:val="24"/>
        </w:rPr>
        <w:t>1.</w:t>
      </w:r>
      <w:r w:rsidR="00644A92" w:rsidRPr="00BE0255">
        <w:rPr>
          <w:sz w:val="24"/>
          <w:szCs w:val="24"/>
        </w:rPr>
        <w:t>e</w:t>
      </w:r>
      <w:r w:rsidR="00920CB4" w:rsidRPr="00BE0255">
        <w:rPr>
          <w:sz w:val="24"/>
          <w:szCs w:val="24"/>
        </w:rPr>
        <w:t xml:space="preserve">) UE with location determination capability (e.g. GNSS) or not especially for </w:t>
      </w:r>
      <w:r w:rsidR="00CE25E9" w:rsidRPr="00BE0255">
        <w:rPr>
          <w:sz w:val="24"/>
          <w:szCs w:val="24"/>
        </w:rPr>
        <w:t xml:space="preserve">LEO and </w:t>
      </w:r>
      <w:r w:rsidR="00920CB4" w:rsidRPr="00BE0255">
        <w:rPr>
          <w:sz w:val="24"/>
          <w:szCs w:val="24"/>
        </w:rPr>
        <w:t>GEO based access scenarios</w:t>
      </w:r>
    </w:p>
    <w:p w:rsidR="002B22EC" w:rsidRPr="00BE0255" w:rsidRDefault="002B22EC" w:rsidP="00620AB1">
      <w:pPr>
        <w:spacing w:after="0"/>
        <w:jc w:val="both"/>
        <w:rPr>
          <w:sz w:val="24"/>
          <w:szCs w:val="24"/>
        </w:rPr>
      </w:pPr>
      <w:r w:rsidRPr="00BE0255">
        <w:rPr>
          <w:sz w:val="24"/>
          <w:szCs w:val="24"/>
        </w:rPr>
        <w:t>1.f) targeted usage scenarios (See table B.2-1: Non-Terrestrial network target performances per usage scenarios in TR 38.821).</w:t>
      </w:r>
    </w:p>
    <w:p w:rsidR="002975CF" w:rsidRPr="00BE0255" w:rsidRDefault="002975CF" w:rsidP="00620AB1">
      <w:pPr>
        <w:spacing w:after="0"/>
        <w:jc w:val="both"/>
        <w:rPr>
          <w:sz w:val="24"/>
          <w:szCs w:val="24"/>
        </w:rPr>
      </w:pPr>
      <w:r w:rsidRPr="00BE0255">
        <w:rPr>
          <w:sz w:val="24"/>
          <w:szCs w:val="24"/>
        </w:rPr>
        <w:t>1.g) UE type (3GPP clas</w:t>
      </w:r>
      <w:ins w:id="76" w:author="Auteur">
        <w:r w:rsidR="002C72DE" w:rsidRPr="00BE0255">
          <w:rPr>
            <w:sz w:val="24"/>
            <w:szCs w:val="24"/>
          </w:rPr>
          <w:t>s</w:t>
        </w:r>
      </w:ins>
      <w:r w:rsidRPr="00BE0255">
        <w:rPr>
          <w:sz w:val="24"/>
          <w:szCs w:val="24"/>
        </w:rPr>
        <w:t xml:space="preserve"> 3 or other)</w:t>
      </w:r>
    </w:p>
    <w:p w:rsidR="005C680C" w:rsidRPr="00BE0255" w:rsidRDefault="005C680C" w:rsidP="00620AB1">
      <w:pPr>
        <w:spacing w:after="0"/>
        <w:jc w:val="both"/>
        <w:rPr>
          <w:sz w:val="24"/>
          <w:szCs w:val="24"/>
        </w:rPr>
      </w:pPr>
    </w:p>
    <w:p w:rsidR="00AE06E5" w:rsidRPr="00BE0255" w:rsidRDefault="00644A92" w:rsidP="00620AB1">
      <w:pPr>
        <w:spacing w:after="0"/>
        <w:jc w:val="both"/>
        <w:rPr>
          <w:sz w:val="24"/>
          <w:szCs w:val="24"/>
        </w:rPr>
      </w:pPr>
      <w:r w:rsidRPr="00BE0255">
        <w:rPr>
          <w:sz w:val="24"/>
          <w:szCs w:val="24"/>
        </w:rPr>
        <w:t xml:space="preserve">In a second step, </w:t>
      </w:r>
      <w:r w:rsidR="00AE06E5" w:rsidRPr="00BE0255">
        <w:rPr>
          <w:sz w:val="24"/>
          <w:szCs w:val="24"/>
        </w:rPr>
        <w:t>we propose</w:t>
      </w:r>
      <w:r w:rsidR="002B22EC" w:rsidRPr="00BE0255">
        <w:rPr>
          <w:sz w:val="24"/>
          <w:szCs w:val="24"/>
        </w:rPr>
        <w:t xml:space="preserve"> to identify the impacts on NG-RAN features (RAN1, RAN2, RAN3) associated to the proposed NTN scenarios</w:t>
      </w:r>
      <w:r w:rsidR="0001253C" w:rsidRPr="00BE0255">
        <w:rPr>
          <w:sz w:val="24"/>
          <w:szCs w:val="24"/>
        </w:rPr>
        <w:t xml:space="preserve"> (outputs in accordance to the Rel. 16 SI)</w:t>
      </w:r>
    </w:p>
    <w:p w:rsidR="002B22EC" w:rsidRPr="00BE0255" w:rsidRDefault="002B22EC" w:rsidP="00620AB1">
      <w:pPr>
        <w:spacing w:after="0"/>
        <w:jc w:val="both"/>
        <w:rPr>
          <w:sz w:val="24"/>
          <w:szCs w:val="24"/>
        </w:rPr>
      </w:pPr>
    </w:p>
    <w:p w:rsidR="002B22EC" w:rsidRPr="00BE0255" w:rsidRDefault="002B22EC" w:rsidP="00620AB1">
      <w:pPr>
        <w:spacing w:after="0"/>
        <w:jc w:val="both"/>
        <w:rPr>
          <w:sz w:val="24"/>
          <w:szCs w:val="24"/>
        </w:rPr>
      </w:pPr>
      <w:r w:rsidRPr="00BE0255">
        <w:rPr>
          <w:sz w:val="24"/>
          <w:szCs w:val="24"/>
        </w:rPr>
        <w:t>In a third step, we propose to rank the scenarios and options taking into account</w:t>
      </w:r>
    </w:p>
    <w:p w:rsidR="002B22EC" w:rsidRPr="00BE0255" w:rsidRDefault="002B22EC" w:rsidP="00620AB1">
      <w:pPr>
        <w:pStyle w:val="Paragraphedeliste"/>
        <w:numPr>
          <w:ilvl w:val="0"/>
          <w:numId w:val="33"/>
        </w:numPr>
        <w:spacing w:after="0"/>
        <w:jc w:val="both"/>
        <w:rPr>
          <w:sz w:val="24"/>
          <w:szCs w:val="24"/>
        </w:rPr>
      </w:pPr>
      <w:r w:rsidRPr="00BE0255">
        <w:rPr>
          <w:sz w:val="24"/>
          <w:szCs w:val="24"/>
        </w:rPr>
        <w:t>the number /level of impacts w.r.t. existing 5G standard specifications.</w:t>
      </w:r>
    </w:p>
    <w:p w:rsidR="002B22EC" w:rsidRPr="00FE4C40" w:rsidRDefault="002B22EC" w:rsidP="00620AB1">
      <w:pPr>
        <w:pStyle w:val="Paragraphedeliste"/>
        <w:numPr>
          <w:ilvl w:val="0"/>
          <w:numId w:val="33"/>
        </w:numPr>
        <w:spacing w:after="0"/>
        <w:jc w:val="both"/>
        <w:rPr>
          <w:sz w:val="24"/>
          <w:szCs w:val="24"/>
        </w:rPr>
      </w:pPr>
      <w:r w:rsidRPr="00FE4C40">
        <w:rPr>
          <w:sz w:val="24"/>
          <w:szCs w:val="24"/>
        </w:rPr>
        <w:t>the stakeholders interest</w:t>
      </w:r>
    </w:p>
    <w:p w:rsidR="00AE06E5" w:rsidRDefault="00AE06E5" w:rsidP="00620AB1">
      <w:pPr>
        <w:spacing w:after="0"/>
        <w:jc w:val="both"/>
        <w:rPr>
          <w:sz w:val="24"/>
          <w:szCs w:val="24"/>
        </w:rPr>
      </w:pPr>
    </w:p>
    <w:p w:rsidR="009879A2" w:rsidRPr="00BE0255" w:rsidRDefault="009879A2" w:rsidP="00620AB1">
      <w:pPr>
        <w:spacing w:after="0"/>
        <w:jc w:val="both"/>
        <w:rPr>
          <w:sz w:val="24"/>
          <w:szCs w:val="24"/>
        </w:rPr>
      </w:pPr>
      <w:r w:rsidRPr="00BE0255">
        <w:rPr>
          <w:sz w:val="24"/>
          <w:szCs w:val="24"/>
        </w:rPr>
        <w:t xml:space="preserve">In a </w:t>
      </w:r>
      <w:r w:rsidR="002B22EC" w:rsidRPr="00BE0255">
        <w:rPr>
          <w:sz w:val="24"/>
          <w:szCs w:val="24"/>
        </w:rPr>
        <w:t xml:space="preserve">fourth </w:t>
      </w:r>
      <w:r w:rsidRPr="00BE0255">
        <w:rPr>
          <w:sz w:val="24"/>
          <w:szCs w:val="24"/>
        </w:rPr>
        <w:t>step, we propose</w:t>
      </w:r>
    </w:p>
    <w:p w:rsidR="00644A92" w:rsidRPr="00BE0255" w:rsidRDefault="009879A2" w:rsidP="00620AB1">
      <w:pPr>
        <w:spacing w:after="0"/>
        <w:jc w:val="both"/>
        <w:rPr>
          <w:sz w:val="24"/>
          <w:szCs w:val="24"/>
        </w:rPr>
      </w:pPr>
      <w:r w:rsidRPr="00BE0255">
        <w:rPr>
          <w:sz w:val="24"/>
          <w:szCs w:val="24"/>
        </w:rPr>
        <w:t xml:space="preserve">3.a) To define the objectives of the </w:t>
      </w:r>
      <w:r w:rsidR="00E57B77" w:rsidRPr="00BE0255">
        <w:rPr>
          <w:sz w:val="24"/>
          <w:szCs w:val="24"/>
        </w:rPr>
        <w:t>n</w:t>
      </w:r>
      <w:r w:rsidRPr="00BE0255">
        <w:rPr>
          <w:sz w:val="24"/>
          <w:szCs w:val="24"/>
        </w:rPr>
        <w:t>ew work item</w:t>
      </w:r>
      <w:r w:rsidR="000E05B2" w:rsidRPr="00BE0255">
        <w:rPr>
          <w:sz w:val="24"/>
          <w:szCs w:val="24"/>
        </w:rPr>
        <w:t xml:space="preserve"> for the Rel-17 normative work </w:t>
      </w:r>
    </w:p>
    <w:p w:rsidR="009879A2" w:rsidRPr="00BE0255" w:rsidRDefault="009879A2" w:rsidP="00620AB1">
      <w:pPr>
        <w:spacing w:after="0"/>
        <w:jc w:val="both"/>
        <w:rPr>
          <w:sz w:val="24"/>
          <w:szCs w:val="24"/>
        </w:rPr>
      </w:pPr>
      <w:r w:rsidRPr="00BE0255">
        <w:rPr>
          <w:sz w:val="24"/>
          <w:szCs w:val="24"/>
        </w:rPr>
        <w:lastRenderedPageBreak/>
        <w:t xml:space="preserve">3.b) To identify the list of existing </w:t>
      </w:r>
      <w:r w:rsidR="002975CF" w:rsidRPr="00BE0255">
        <w:rPr>
          <w:sz w:val="24"/>
          <w:szCs w:val="24"/>
        </w:rPr>
        <w:t xml:space="preserve">3GPP </w:t>
      </w:r>
      <w:r w:rsidRPr="00BE0255">
        <w:rPr>
          <w:sz w:val="24"/>
          <w:szCs w:val="24"/>
        </w:rPr>
        <w:t>T</w:t>
      </w:r>
      <w:r w:rsidR="002975CF" w:rsidRPr="00BE0255">
        <w:rPr>
          <w:sz w:val="24"/>
          <w:szCs w:val="24"/>
        </w:rPr>
        <w:t xml:space="preserve">echnical </w:t>
      </w:r>
      <w:r w:rsidRPr="00BE0255">
        <w:rPr>
          <w:sz w:val="24"/>
          <w:szCs w:val="24"/>
        </w:rPr>
        <w:t>S</w:t>
      </w:r>
      <w:r w:rsidR="002975CF" w:rsidRPr="00BE0255">
        <w:rPr>
          <w:sz w:val="24"/>
          <w:szCs w:val="24"/>
        </w:rPr>
        <w:t>pecifications</w:t>
      </w:r>
      <w:r w:rsidRPr="00BE0255">
        <w:rPr>
          <w:sz w:val="24"/>
          <w:szCs w:val="24"/>
        </w:rPr>
        <w:t xml:space="preserve"> that needs to be modified and </w:t>
      </w:r>
      <w:r w:rsidR="00904207" w:rsidRPr="00BE0255">
        <w:rPr>
          <w:sz w:val="24"/>
          <w:szCs w:val="24"/>
        </w:rPr>
        <w:t xml:space="preserve">describe </w:t>
      </w:r>
      <w:r w:rsidRPr="00BE0255">
        <w:rPr>
          <w:sz w:val="24"/>
          <w:szCs w:val="24"/>
        </w:rPr>
        <w:t>the needed changes</w:t>
      </w:r>
    </w:p>
    <w:p w:rsidR="00A7025C" w:rsidRPr="00BE0255" w:rsidRDefault="00A7025C" w:rsidP="00620AB1">
      <w:pPr>
        <w:jc w:val="both"/>
        <w:rPr>
          <w:b/>
          <w:sz w:val="24"/>
          <w:szCs w:val="24"/>
        </w:rPr>
      </w:pPr>
    </w:p>
    <w:p w:rsidR="00057BC0" w:rsidRPr="00BE0255" w:rsidDel="00A60AAD" w:rsidRDefault="00057BC0" w:rsidP="00620AB1">
      <w:pPr>
        <w:spacing w:after="0"/>
        <w:jc w:val="both"/>
        <w:rPr>
          <w:sz w:val="24"/>
          <w:szCs w:val="24"/>
        </w:rPr>
      </w:pPr>
      <w:r w:rsidRPr="00BE0255" w:rsidDel="00A60AAD">
        <w:rPr>
          <w:sz w:val="24"/>
          <w:szCs w:val="24"/>
        </w:rPr>
        <w:t>In a fifth step, we propose to identify remaining issues related to scenarios / options that need</w:t>
      </w:r>
      <w:r w:rsidR="00B741BA" w:rsidRPr="00BE0255" w:rsidDel="00A60AAD">
        <w:rPr>
          <w:sz w:val="24"/>
          <w:szCs w:val="24"/>
        </w:rPr>
        <w:t>s</w:t>
      </w:r>
      <w:r w:rsidRPr="00BE0255" w:rsidDel="00A60AAD">
        <w:rPr>
          <w:sz w:val="24"/>
          <w:szCs w:val="24"/>
        </w:rPr>
        <w:t xml:space="preserve"> to be </w:t>
      </w:r>
      <w:r w:rsidR="004C1545" w:rsidRPr="00BE0255" w:rsidDel="00A60AAD">
        <w:rPr>
          <w:sz w:val="24"/>
          <w:szCs w:val="24"/>
        </w:rPr>
        <w:t xml:space="preserve">addressed </w:t>
      </w:r>
      <w:r w:rsidRPr="00BE0255" w:rsidDel="00A60AAD">
        <w:rPr>
          <w:sz w:val="24"/>
          <w:szCs w:val="24"/>
        </w:rPr>
        <w:t>during Rel-17.</w:t>
      </w:r>
    </w:p>
    <w:p w:rsidR="00057BC0" w:rsidRPr="00BE0255" w:rsidRDefault="00057BC0" w:rsidP="00620AB1">
      <w:pPr>
        <w:jc w:val="both"/>
        <w:rPr>
          <w:b/>
          <w:sz w:val="24"/>
          <w:szCs w:val="24"/>
        </w:rPr>
      </w:pPr>
    </w:p>
    <w:p w:rsidR="00934317" w:rsidRPr="00BE0255" w:rsidRDefault="00934317" w:rsidP="00FE4C40">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sz w:val="36"/>
          <w:lang w:eastAsia="ja-JP"/>
        </w:rPr>
      </w:pPr>
      <w:r w:rsidRPr="00BE0255">
        <w:rPr>
          <w:rFonts w:eastAsia="MS Mincho" w:cs="Arial"/>
          <w:b w:val="0"/>
          <w:sz w:val="36"/>
          <w:lang w:eastAsia="ja-JP"/>
        </w:rPr>
        <w:t>Proposed set of questions for the email discussion</w:t>
      </w:r>
    </w:p>
    <w:p w:rsidR="00934317" w:rsidRPr="00B36943" w:rsidRDefault="00ED1670" w:rsidP="00FE4C40">
      <w:pPr>
        <w:pStyle w:val="Titre2"/>
        <w:numPr>
          <w:ilvl w:val="1"/>
          <w:numId w:val="8"/>
        </w:numPr>
      </w:pPr>
      <w:r>
        <w:t>Step</w:t>
      </w:r>
      <w:r w:rsidRPr="00B36943">
        <w:t xml:space="preserve"> </w:t>
      </w:r>
      <w:r w:rsidR="00934317" w:rsidRPr="00B36943">
        <w:t xml:space="preserve">1: </w:t>
      </w:r>
      <w:r w:rsidR="00563A63">
        <w:t>Identify</w:t>
      </w:r>
      <w:r w:rsidR="00934317">
        <w:t xml:space="preserve"> most relevant scenarios</w:t>
      </w:r>
    </w:p>
    <w:p w:rsidR="00934317" w:rsidRDefault="00934317" w:rsidP="00934317">
      <w:pPr>
        <w:spacing w:after="0"/>
        <w:rPr>
          <w:sz w:val="24"/>
          <w:szCs w:val="24"/>
        </w:rPr>
      </w:pPr>
    </w:p>
    <w:p w:rsidR="00934317" w:rsidRPr="00BE0255" w:rsidRDefault="00934317" w:rsidP="00934317">
      <w:pPr>
        <w:jc w:val="both"/>
        <w:rPr>
          <w:rFonts w:eastAsia="Malgun Gothic"/>
          <w:b/>
          <w:lang w:eastAsia="ko-KR"/>
        </w:rPr>
      </w:pPr>
      <w:r w:rsidRPr="00BE0255">
        <w:rPr>
          <w:rFonts w:eastAsia="Malgun Gothic"/>
          <w:b/>
          <w:lang w:eastAsia="ko-KR"/>
        </w:rPr>
        <w:t xml:space="preserve">Question 1.a: What scenarios among LEO, GEO, HAPS based access </w:t>
      </w:r>
      <w:r w:rsidR="00E93D65" w:rsidRPr="00BE0255">
        <w:rPr>
          <w:rFonts w:eastAsia="Malgun Gothic"/>
          <w:b/>
          <w:lang w:eastAsia="ko-KR"/>
        </w:rPr>
        <w:t xml:space="preserve">should be addressed </w:t>
      </w:r>
      <w:r w:rsidRPr="00BE0255">
        <w:rPr>
          <w:rFonts w:eastAsia="Malgun Gothic"/>
          <w:b/>
          <w:lang w:eastAsia="ko-KR"/>
        </w:rPr>
        <w:t xml:space="preserve">for the normative phase of NTN in Rel-17?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RPr="00375A31" w:rsidTr="00F00AD8">
        <w:trPr>
          <w:cantSplit/>
          <w:tblHeader/>
        </w:trPr>
        <w:tc>
          <w:tcPr>
            <w:tcW w:w="1418" w:type="dxa"/>
            <w:shd w:val="clear" w:color="auto" w:fill="auto"/>
          </w:tcPr>
          <w:p w:rsidR="00934317" w:rsidRPr="00375A31" w:rsidRDefault="00934317" w:rsidP="00F00AD8">
            <w:pPr>
              <w:rPr>
                <w:rFonts w:eastAsia="Malgun Gothic"/>
                <w:b/>
                <w:lang w:eastAsia="ko-KR"/>
              </w:rPr>
            </w:pPr>
            <w:proofErr w:type="spellStart"/>
            <w:r w:rsidRPr="00375A31">
              <w:rPr>
                <w:rFonts w:eastAsia="Malgun Gothic"/>
                <w:b/>
                <w:lang w:eastAsia="ko-KR"/>
              </w:rPr>
              <w:t>Organisation</w:t>
            </w:r>
            <w:proofErr w:type="spellEnd"/>
          </w:p>
        </w:tc>
        <w:tc>
          <w:tcPr>
            <w:tcW w:w="2126" w:type="dxa"/>
            <w:shd w:val="clear" w:color="auto" w:fill="E2EFD9"/>
          </w:tcPr>
          <w:p w:rsidR="00934317" w:rsidRPr="00BE0255" w:rsidRDefault="00934317" w:rsidP="00F00AD8">
            <w:pPr>
              <w:tabs>
                <w:tab w:val="left" w:pos="1612"/>
              </w:tabs>
              <w:rPr>
                <w:rFonts w:eastAsia="Malgun Gothic"/>
                <w:b/>
                <w:lang w:eastAsia="ko-KR"/>
              </w:rPr>
            </w:pPr>
            <w:r w:rsidRPr="00BE0255">
              <w:rPr>
                <w:rFonts w:eastAsia="Malgun Gothic"/>
                <w:b/>
                <w:lang w:eastAsia="ko-KR"/>
              </w:rPr>
              <w:t>Proposed scenarios (HAPS, LEO, GEO based access)</w:t>
            </w:r>
          </w:p>
        </w:tc>
        <w:tc>
          <w:tcPr>
            <w:tcW w:w="5591" w:type="dxa"/>
            <w:shd w:val="clear" w:color="auto" w:fill="DEEAF6"/>
          </w:tcPr>
          <w:p w:rsidR="00934317" w:rsidRPr="00375A31" w:rsidRDefault="00934317" w:rsidP="00F00AD8">
            <w:pPr>
              <w:tabs>
                <w:tab w:val="left" w:pos="1612"/>
              </w:tabs>
              <w:rPr>
                <w:rFonts w:eastAsia="Malgun Gothic"/>
                <w:b/>
                <w:lang w:eastAsia="ko-KR"/>
              </w:rPr>
            </w:pPr>
            <w:r w:rsidRPr="00375A31">
              <w:rPr>
                <w:rFonts w:eastAsia="Malgun Gothic"/>
                <w:b/>
                <w:lang w:eastAsia="ko-KR"/>
              </w:rPr>
              <w:t>Comments</w:t>
            </w:r>
          </w:p>
        </w:tc>
      </w:tr>
      <w:tr w:rsidR="00934317" w:rsidRPr="00566B36" w:rsidTr="00F00AD8">
        <w:tc>
          <w:tcPr>
            <w:tcW w:w="1418" w:type="dxa"/>
            <w:shd w:val="clear" w:color="auto" w:fill="auto"/>
          </w:tcPr>
          <w:p w:rsidR="00934317" w:rsidRPr="00375A31" w:rsidRDefault="00934317" w:rsidP="00F00AD8">
            <w:pPr>
              <w:rPr>
                <w:rFonts w:eastAsia="Malgun Gothic"/>
                <w:lang w:eastAsia="ko-KR"/>
              </w:rPr>
            </w:pPr>
          </w:p>
        </w:tc>
        <w:tc>
          <w:tcPr>
            <w:tcW w:w="2126" w:type="dxa"/>
            <w:shd w:val="clear" w:color="auto" w:fill="E2EFD9"/>
          </w:tcPr>
          <w:p w:rsidR="00934317" w:rsidRPr="00375A31" w:rsidRDefault="00934317" w:rsidP="00F00AD8">
            <w:pPr>
              <w:rPr>
                <w:rFonts w:eastAsia="Malgun Gothic"/>
                <w:lang w:eastAsia="ko-KR"/>
              </w:rPr>
            </w:pPr>
          </w:p>
        </w:tc>
        <w:tc>
          <w:tcPr>
            <w:tcW w:w="5591" w:type="dxa"/>
            <w:shd w:val="clear" w:color="auto" w:fill="DEEAF6"/>
          </w:tcPr>
          <w:p w:rsidR="00934317" w:rsidRPr="00375A31" w:rsidRDefault="00934317" w:rsidP="00F00AD8">
            <w:pPr>
              <w:rPr>
                <w:rFonts w:eastAsia="Malgun Gothic"/>
                <w:lang w:eastAsia="ko-KR"/>
              </w:rPr>
            </w:pPr>
          </w:p>
        </w:tc>
      </w:tr>
    </w:tbl>
    <w:p w:rsidR="00934317" w:rsidRDefault="00934317" w:rsidP="00934317">
      <w:pPr>
        <w:spacing w:after="0"/>
        <w:rPr>
          <w:sz w:val="24"/>
          <w:szCs w:val="24"/>
        </w:rPr>
      </w:pPr>
    </w:p>
    <w:p w:rsidR="00934317" w:rsidRDefault="00934317" w:rsidP="00934317">
      <w:pPr>
        <w:spacing w:after="0"/>
        <w:rPr>
          <w:sz w:val="24"/>
          <w:szCs w:val="24"/>
        </w:rPr>
      </w:pPr>
    </w:p>
    <w:p w:rsidR="00934317" w:rsidRDefault="00934317" w:rsidP="00934317">
      <w:pPr>
        <w:spacing w:after="0"/>
        <w:rPr>
          <w:sz w:val="24"/>
          <w:szCs w:val="24"/>
        </w:rPr>
      </w:pPr>
    </w:p>
    <w:p w:rsidR="00934317" w:rsidRPr="00BE0255" w:rsidRDefault="00934317" w:rsidP="00934317">
      <w:pPr>
        <w:jc w:val="both"/>
        <w:rPr>
          <w:rFonts w:eastAsia="Malgun Gothic"/>
          <w:b/>
          <w:lang w:eastAsia="ko-KR"/>
        </w:rPr>
      </w:pPr>
      <w:r w:rsidRPr="00BE0255">
        <w:rPr>
          <w:rFonts w:eastAsia="Malgun Gothic"/>
          <w:b/>
          <w:lang w:eastAsia="ko-KR"/>
        </w:rPr>
        <w:t xml:space="preserve">Question 1.b: </w:t>
      </w:r>
      <w:r w:rsidR="000B4A66" w:rsidRPr="00BE0255">
        <w:rPr>
          <w:rFonts w:eastAsia="Malgun Gothic"/>
          <w:b/>
          <w:lang w:eastAsia="ko-KR"/>
        </w:rPr>
        <w:t xml:space="preserve">For each proposed scenarios (e.g. HAPS, LEO, GEO), what </w:t>
      </w:r>
      <w:r w:rsidRPr="00BE0255">
        <w:rPr>
          <w:rFonts w:eastAsia="Malgun Gothic"/>
          <w:b/>
          <w:lang w:eastAsia="ko-KR"/>
        </w:rPr>
        <w:t xml:space="preserve">max </w:t>
      </w:r>
      <w:r w:rsidR="007C32B7" w:rsidRPr="00BE0255">
        <w:rPr>
          <w:rFonts w:eastAsia="Malgun Gothic"/>
          <w:b/>
          <w:lang w:eastAsia="ko-KR"/>
        </w:rPr>
        <w:t xml:space="preserve">cell </w:t>
      </w:r>
      <w:r w:rsidRPr="00BE0255">
        <w:rPr>
          <w:rFonts w:eastAsia="Malgun Gothic"/>
          <w:b/>
          <w:lang w:eastAsia="ko-KR"/>
        </w:rPr>
        <w:t>size (edge to edge)</w:t>
      </w:r>
      <w:r w:rsidR="002B22EC" w:rsidRPr="00BE0255">
        <w:rPr>
          <w:rFonts w:eastAsia="Malgun Gothic"/>
          <w:b/>
          <w:lang w:eastAsia="ko-KR"/>
        </w:rPr>
        <w:t xml:space="preserve"> </w:t>
      </w:r>
      <w:r w:rsidR="00E93D65" w:rsidRPr="00BE0255">
        <w:rPr>
          <w:rFonts w:eastAsia="Malgun Gothic"/>
          <w:b/>
          <w:lang w:eastAsia="ko-KR"/>
        </w:rPr>
        <w:t xml:space="preserve">should be </w:t>
      </w:r>
      <w:r w:rsidR="00863D35" w:rsidRPr="00BE0255">
        <w:rPr>
          <w:rFonts w:eastAsia="Malgun Gothic"/>
          <w:b/>
          <w:lang w:eastAsia="ko-KR"/>
        </w:rPr>
        <w:t xml:space="preserve">considered </w:t>
      </w:r>
      <w:r w:rsidR="00E93D65" w:rsidRPr="00BE0255">
        <w:rPr>
          <w:rFonts w:eastAsia="Malgun Gothic"/>
          <w:b/>
          <w:lang w:eastAsia="ko-KR"/>
        </w:rPr>
        <w:t>for the normative phase of NTN in Rel-17</w:t>
      </w:r>
      <w:r w:rsidRPr="00BE0255">
        <w:rPr>
          <w:rFonts w:eastAsia="Malgun Gothic"/>
          <w:b/>
          <w:lang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Tr="00F00AD8">
        <w:trPr>
          <w:cantSplit/>
          <w:tblHeader/>
        </w:trPr>
        <w:tc>
          <w:tcPr>
            <w:tcW w:w="1418" w:type="dxa"/>
            <w:shd w:val="clear" w:color="auto" w:fill="auto"/>
          </w:tcPr>
          <w:p w:rsidR="00934317" w:rsidRDefault="00934317" w:rsidP="00F00AD8">
            <w:pPr>
              <w:rPr>
                <w:rFonts w:eastAsia="Malgun Gothic"/>
                <w:b/>
                <w:lang w:eastAsia="ko-KR"/>
              </w:rPr>
            </w:pPr>
            <w:proofErr w:type="spellStart"/>
            <w:r>
              <w:rPr>
                <w:rFonts w:eastAsia="Malgun Gothic"/>
                <w:b/>
                <w:lang w:eastAsia="ko-KR"/>
              </w:rPr>
              <w:t>Organisation</w:t>
            </w:r>
            <w:proofErr w:type="spellEnd"/>
          </w:p>
        </w:tc>
        <w:tc>
          <w:tcPr>
            <w:tcW w:w="2126" w:type="dxa"/>
            <w:shd w:val="clear" w:color="auto" w:fill="E2EFD9"/>
          </w:tcPr>
          <w:p w:rsidR="00934317" w:rsidRPr="00236153" w:rsidRDefault="00934317" w:rsidP="007C32B7">
            <w:pPr>
              <w:tabs>
                <w:tab w:val="left" w:pos="1612"/>
              </w:tabs>
              <w:rPr>
                <w:rFonts w:eastAsia="Malgun Gothic"/>
                <w:b/>
                <w:lang w:eastAsia="ko-KR"/>
              </w:rPr>
            </w:pPr>
            <w:r w:rsidRPr="00236153">
              <w:rPr>
                <w:rFonts w:eastAsia="Malgun Gothic"/>
                <w:b/>
                <w:lang w:eastAsia="ko-KR"/>
              </w:rPr>
              <w:t xml:space="preserve">Proposed </w:t>
            </w:r>
            <w:r>
              <w:rPr>
                <w:rFonts w:eastAsia="Malgun Gothic"/>
                <w:b/>
                <w:lang w:eastAsia="ko-KR"/>
              </w:rPr>
              <w:t xml:space="preserve">Max </w:t>
            </w:r>
            <w:r w:rsidR="007C32B7">
              <w:rPr>
                <w:rFonts w:eastAsia="Malgun Gothic"/>
                <w:b/>
                <w:lang w:eastAsia="ko-KR"/>
              </w:rPr>
              <w:t xml:space="preserve">cell </w:t>
            </w:r>
            <w:r>
              <w:rPr>
                <w:rFonts w:eastAsia="Malgun Gothic"/>
                <w:b/>
                <w:lang w:eastAsia="ko-KR"/>
              </w:rPr>
              <w:t>size</w:t>
            </w:r>
          </w:p>
        </w:tc>
        <w:tc>
          <w:tcPr>
            <w:tcW w:w="5591" w:type="dxa"/>
            <w:shd w:val="clear" w:color="auto" w:fill="DEEAF6"/>
          </w:tcPr>
          <w:p w:rsidR="00934317" w:rsidRDefault="00934317" w:rsidP="00F00AD8">
            <w:pPr>
              <w:tabs>
                <w:tab w:val="left" w:pos="1612"/>
              </w:tabs>
              <w:rPr>
                <w:rFonts w:eastAsia="Malgun Gothic"/>
                <w:b/>
                <w:lang w:eastAsia="ko-KR"/>
              </w:rPr>
            </w:pPr>
            <w:r>
              <w:rPr>
                <w:rFonts w:eastAsia="Malgun Gothic"/>
                <w:b/>
                <w:lang w:eastAsia="ko-KR"/>
              </w:rPr>
              <w:t>Comments</w:t>
            </w:r>
          </w:p>
        </w:tc>
      </w:tr>
      <w:tr w:rsidR="00934317" w:rsidRPr="00566B36" w:rsidTr="00F00AD8">
        <w:tc>
          <w:tcPr>
            <w:tcW w:w="1418" w:type="dxa"/>
            <w:shd w:val="clear" w:color="auto" w:fill="auto"/>
          </w:tcPr>
          <w:p w:rsidR="00934317" w:rsidRPr="00375A31" w:rsidRDefault="00934317" w:rsidP="00F00AD8">
            <w:pPr>
              <w:rPr>
                <w:rFonts w:eastAsia="Malgun Gothic"/>
                <w:lang w:eastAsia="ko-KR"/>
              </w:rPr>
            </w:pPr>
          </w:p>
        </w:tc>
        <w:tc>
          <w:tcPr>
            <w:tcW w:w="2126" w:type="dxa"/>
            <w:shd w:val="clear" w:color="auto" w:fill="E2EFD9"/>
          </w:tcPr>
          <w:p w:rsidR="00934317" w:rsidRPr="00043C94" w:rsidRDefault="00934317" w:rsidP="00F00AD8">
            <w:pPr>
              <w:rPr>
                <w:rFonts w:eastAsia="Malgun Gothic"/>
                <w:lang w:eastAsia="ko-KR"/>
              </w:rPr>
            </w:pPr>
          </w:p>
        </w:tc>
        <w:tc>
          <w:tcPr>
            <w:tcW w:w="5591" w:type="dxa"/>
            <w:shd w:val="clear" w:color="auto" w:fill="DEEAF6"/>
          </w:tcPr>
          <w:p w:rsidR="00934317" w:rsidRPr="00236153" w:rsidRDefault="00934317" w:rsidP="00F00AD8">
            <w:pPr>
              <w:rPr>
                <w:rFonts w:eastAsia="Malgun Gothic"/>
                <w:lang w:eastAsia="ko-KR"/>
              </w:rPr>
            </w:pPr>
          </w:p>
        </w:tc>
      </w:tr>
    </w:tbl>
    <w:p w:rsidR="00934317" w:rsidRDefault="00934317" w:rsidP="00934317">
      <w:pPr>
        <w:spacing w:after="0"/>
        <w:rPr>
          <w:sz w:val="24"/>
          <w:szCs w:val="24"/>
        </w:rPr>
      </w:pPr>
    </w:p>
    <w:p w:rsidR="00E93D65" w:rsidRPr="00BE0255" w:rsidRDefault="00E93D65" w:rsidP="00934317">
      <w:pPr>
        <w:spacing w:after="0"/>
        <w:rPr>
          <w:sz w:val="24"/>
          <w:szCs w:val="24"/>
        </w:rPr>
      </w:pPr>
      <w:r w:rsidRPr="00BE0255">
        <w:rPr>
          <w:sz w:val="24"/>
          <w:szCs w:val="24"/>
        </w:rPr>
        <w:t>Note that a cell may encompass several beams.</w:t>
      </w:r>
    </w:p>
    <w:p w:rsidR="00934317" w:rsidRPr="00BE0255" w:rsidRDefault="00934317" w:rsidP="00934317">
      <w:pPr>
        <w:spacing w:after="0"/>
        <w:rPr>
          <w:sz w:val="24"/>
          <w:szCs w:val="24"/>
        </w:rPr>
      </w:pPr>
    </w:p>
    <w:p w:rsidR="00934317" w:rsidRPr="00BE0255" w:rsidRDefault="00934317" w:rsidP="00934317">
      <w:pPr>
        <w:jc w:val="both"/>
        <w:rPr>
          <w:rFonts w:eastAsia="Malgun Gothic"/>
          <w:b/>
          <w:lang w:eastAsia="ko-KR"/>
        </w:rPr>
      </w:pPr>
      <w:r w:rsidRPr="00BE0255">
        <w:rPr>
          <w:rFonts w:eastAsia="Malgun Gothic"/>
          <w:b/>
          <w:lang w:eastAsia="ko-KR"/>
        </w:rPr>
        <w:t xml:space="preserve">Question 1.c: </w:t>
      </w:r>
      <w:r w:rsidR="000B4A66" w:rsidRPr="00BE0255">
        <w:rPr>
          <w:rFonts w:eastAsia="Malgun Gothic"/>
          <w:b/>
          <w:lang w:eastAsia="ko-KR"/>
        </w:rPr>
        <w:t xml:space="preserve">For each proposed scenarios (e.g. HAPS, LEO, GEO), what </w:t>
      </w:r>
      <w:r w:rsidRPr="00BE0255">
        <w:rPr>
          <w:rFonts w:eastAsia="Malgun Gothic"/>
          <w:b/>
          <w:lang w:eastAsia="ko-KR"/>
        </w:rPr>
        <w:t>payload type (Regenerative/Transparent) on board the satellite/HAPS</w:t>
      </w:r>
      <w:r w:rsidR="002B22EC" w:rsidRPr="00BE0255">
        <w:rPr>
          <w:rFonts w:eastAsia="Malgun Gothic"/>
          <w:b/>
          <w:lang w:eastAsia="ko-KR"/>
        </w:rPr>
        <w:t xml:space="preserve"> </w:t>
      </w:r>
      <w:r w:rsidR="00E93D65" w:rsidRPr="00BE0255">
        <w:rPr>
          <w:rFonts w:eastAsia="Malgun Gothic"/>
          <w:b/>
          <w:lang w:eastAsia="ko-KR"/>
        </w:rPr>
        <w:t xml:space="preserve">should be </w:t>
      </w:r>
      <w:r w:rsidR="00863D35" w:rsidRPr="00BE0255">
        <w:rPr>
          <w:rFonts w:eastAsia="Malgun Gothic"/>
          <w:b/>
          <w:lang w:eastAsia="ko-KR"/>
        </w:rPr>
        <w:t xml:space="preserve">considered </w:t>
      </w:r>
      <w:r w:rsidR="00E93D65" w:rsidRPr="00BE0255">
        <w:rPr>
          <w:rFonts w:eastAsia="Malgun Gothic"/>
          <w:b/>
          <w:lang w:eastAsia="ko-KR"/>
        </w:rPr>
        <w:t>for the normative phase of NTN in Rel-17</w:t>
      </w:r>
      <w:r w:rsidRPr="00BE0255">
        <w:rPr>
          <w:rFonts w:eastAsia="Malgun Gothic"/>
          <w:b/>
          <w:lang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Tr="00F00AD8">
        <w:trPr>
          <w:cantSplit/>
          <w:tblHeader/>
        </w:trPr>
        <w:tc>
          <w:tcPr>
            <w:tcW w:w="1418" w:type="dxa"/>
            <w:shd w:val="clear" w:color="auto" w:fill="auto"/>
          </w:tcPr>
          <w:p w:rsidR="00934317" w:rsidRDefault="00934317" w:rsidP="00F00AD8">
            <w:pPr>
              <w:rPr>
                <w:rFonts w:eastAsia="Malgun Gothic"/>
                <w:b/>
                <w:lang w:eastAsia="ko-KR"/>
              </w:rPr>
            </w:pPr>
            <w:proofErr w:type="spellStart"/>
            <w:r>
              <w:rPr>
                <w:rFonts w:eastAsia="Malgun Gothic"/>
                <w:b/>
                <w:lang w:eastAsia="ko-KR"/>
              </w:rPr>
              <w:t>Organisation</w:t>
            </w:r>
            <w:proofErr w:type="spellEnd"/>
          </w:p>
        </w:tc>
        <w:tc>
          <w:tcPr>
            <w:tcW w:w="2126" w:type="dxa"/>
            <w:shd w:val="clear" w:color="auto" w:fill="E2EFD9"/>
          </w:tcPr>
          <w:p w:rsidR="00934317" w:rsidRPr="00236153" w:rsidRDefault="00934317" w:rsidP="00F00AD8">
            <w:pPr>
              <w:tabs>
                <w:tab w:val="left" w:pos="1612"/>
              </w:tabs>
              <w:rPr>
                <w:rFonts w:eastAsia="Malgun Gothic"/>
                <w:b/>
                <w:lang w:eastAsia="ko-KR"/>
              </w:rPr>
            </w:pPr>
            <w:r>
              <w:rPr>
                <w:rFonts w:eastAsia="Malgun Gothic"/>
                <w:b/>
                <w:lang w:eastAsia="ko-KR"/>
              </w:rPr>
              <w:t>Regenerative/Transparent payloads</w:t>
            </w:r>
          </w:p>
        </w:tc>
        <w:tc>
          <w:tcPr>
            <w:tcW w:w="5591" w:type="dxa"/>
            <w:shd w:val="clear" w:color="auto" w:fill="DEEAF6"/>
          </w:tcPr>
          <w:p w:rsidR="00934317" w:rsidRDefault="00934317" w:rsidP="00F00AD8">
            <w:pPr>
              <w:tabs>
                <w:tab w:val="left" w:pos="1612"/>
              </w:tabs>
              <w:rPr>
                <w:rFonts w:eastAsia="Malgun Gothic"/>
                <w:b/>
                <w:lang w:eastAsia="ko-KR"/>
              </w:rPr>
            </w:pPr>
            <w:r>
              <w:rPr>
                <w:rFonts w:eastAsia="Malgun Gothic"/>
                <w:b/>
                <w:lang w:eastAsia="ko-KR"/>
              </w:rPr>
              <w:t>Comments</w:t>
            </w:r>
          </w:p>
        </w:tc>
      </w:tr>
      <w:tr w:rsidR="00934317" w:rsidRPr="00566B36" w:rsidTr="00F00AD8">
        <w:tc>
          <w:tcPr>
            <w:tcW w:w="1418" w:type="dxa"/>
            <w:shd w:val="clear" w:color="auto" w:fill="auto"/>
          </w:tcPr>
          <w:p w:rsidR="00934317" w:rsidRPr="00375A31" w:rsidRDefault="00934317" w:rsidP="00F00AD8">
            <w:pPr>
              <w:rPr>
                <w:rFonts w:eastAsia="Malgun Gothic"/>
                <w:lang w:eastAsia="ko-KR"/>
              </w:rPr>
            </w:pPr>
          </w:p>
        </w:tc>
        <w:tc>
          <w:tcPr>
            <w:tcW w:w="2126" w:type="dxa"/>
            <w:shd w:val="clear" w:color="auto" w:fill="E2EFD9"/>
          </w:tcPr>
          <w:p w:rsidR="00934317" w:rsidRPr="00043C94" w:rsidRDefault="00934317" w:rsidP="00F00AD8">
            <w:pPr>
              <w:rPr>
                <w:rFonts w:eastAsia="Malgun Gothic"/>
                <w:lang w:eastAsia="ko-KR"/>
              </w:rPr>
            </w:pPr>
          </w:p>
        </w:tc>
        <w:tc>
          <w:tcPr>
            <w:tcW w:w="5591" w:type="dxa"/>
            <w:shd w:val="clear" w:color="auto" w:fill="DEEAF6"/>
          </w:tcPr>
          <w:p w:rsidR="00934317" w:rsidRPr="00236153" w:rsidRDefault="00934317" w:rsidP="00F00AD8">
            <w:pPr>
              <w:rPr>
                <w:rFonts w:eastAsia="Malgun Gothic"/>
                <w:lang w:eastAsia="ko-KR"/>
              </w:rPr>
            </w:pPr>
          </w:p>
        </w:tc>
      </w:tr>
    </w:tbl>
    <w:p w:rsidR="00934317" w:rsidRDefault="00934317" w:rsidP="00934317">
      <w:pPr>
        <w:spacing w:after="0"/>
        <w:rPr>
          <w:sz w:val="24"/>
          <w:szCs w:val="24"/>
        </w:rPr>
      </w:pPr>
    </w:p>
    <w:p w:rsidR="00934317" w:rsidRDefault="00934317" w:rsidP="00934317">
      <w:pPr>
        <w:spacing w:after="0"/>
        <w:rPr>
          <w:sz w:val="24"/>
          <w:szCs w:val="24"/>
        </w:rPr>
      </w:pPr>
    </w:p>
    <w:p w:rsidR="00934317" w:rsidRPr="00BE0255" w:rsidRDefault="00934317" w:rsidP="00934317">
      <w:pPr>
        <w:jc w:val="both"/>
        <w:rPr>
          <w:rFonts w:eastAsia="Malgun Gothic"/>
          <w:b/>
          <w:lang w:eastAsia="ko-KR"/>
        </w:rPr>
      </w:pPr>
      <w:r w:rsidRPr="00BE0255">
        <w:rPr>
          <w:rFonts w:eastAsia="Malgun Gothic"/>
          <w:b/>
          <w:lang w:eastAsia="ko-KR"/>
        </w:rPr>
        <w:t xml:space="preserve">Question 1.d: </w:t>
      </w:r>
      <w:r w:rsidR="00E93D65" w:rsidRPr="00BE0255">
        <w:rPr>
          <w:rFonts w:eastAsia="Malgun Gothic"/>
          <w:b/>
          <w:lang w:eastAsia="ko-KR"/>
        </w:rPr>
        <w:t xml:space="preserve">In the case of LEO and HAPS </w:t>
      </w:r>
      <w:r w:rsidR="000B4A66" w:rsidRPr="00BE0255">
        <w:rPr>
          <w:rFonts w:eastAsia="Malgun Gothic"/>
          <w:b/>
          <w:lang w:eastAsia="ko-KR"/>
        </w:rPr>
        <w:t>scenarios are proposed</w:t>
      </w:r>
      <w:r w:rsidR="00E93D65" w:rsidRPr="00BE0255">
        <w:rPr>
          <w:rFonts w:eastAsia="Malgun Gothic"/>
          <w:b/>
          <w:lang w:eastAsia="ko-KR"/>
        </w:rPr>
        <w:t>, w</w:t>
      </w:r>
      <w:r w:rsidRPr="00BE0255">
        <w:rPr>
          <w:rFonts w:eastAsia="Malgun Gothic"/>
          <w:b/>
          <w:lang w:eastAsia="ko-KR"/>
        </w:rPr>
        <w:t xml:space="preserve">hat beam foot prints </w:t>
      </w:r>
      <w:r w:rsidR="00E93D65" w:rsidRPr="00BE0255">
        <w:rPr>
          <w:rFonts w:eastAsia="Malgun Gothic"/>
          <w:b/>
          <w:lang w:eastAsia="ko-KR"/>
        </w:rPr>
        <w:t xml:space="preserve">(fixed or moving beams </w:t>
      </w:r>
      <w:r w:rsidRPr="00BE0255">
        <w:rPr>
          <w:rFonts w:eastAsia="Malgun Gothic"/>
          <w:b/>
          <w:lang w:eastAsia="ko-KR"/>
        </w:rPr>
        <w:t xml:space="preserve">on </w:t>
      </w:r>
      <w:r w:rsidR="00373B28" w:rsidRPr="00BE0255">
        <w:rPr>
          <w:rFonts w:eastAsia="Malgun Gothic"/>
          <w:b/>
          <w:lang w:eastAsia="ko-KR"/>
        </w:rPr>
        <w:t>Earth</w:t>
      </w:r>
      <w:r w:rsidR="00E93D65" w:rsidRPr="00BE0255">
        <w:rPr>
          <w:rFonts w:eastAsia="Malgun Gothic"/>
          <w:b/>
          <w:lang w:eastAsia="ko-KR"/>
        </w:rPr>
        <w:t>)</w:t>
      </w:r>
      <w:r w:rsidRPr="00BE0255">
        <w:rPr>
          <w:rFonts w:eastAsia="Malgun Gothic"/>
          <w:b/>
          <w:lang w:eastAsia="ko-KR"/>
        </w:rPr>
        <w:t xml:space="preserve"> </w:t>
      </w:r>
      <w:r w:rsidR="00E93D65" w:rsidRPr="00BE0255">
        <w:rPr>
          <w:rFonts w:eastAsia="Malgun Gothic"/>
          <w:b/>
          <w:lang w:eastAsia="ko-KR"/>
        </w:rPr>
        <w:t xml:space="preserve">should be </w:t>
      </w:r>
      <w:r w:rsidR="00863D35" w:rsidRPr="00BE0255">
        <w:rPr>
          <w:rFonts w:eastAsia="Malgun Gothic"/>
          <w:b/>
          <w:lang w:eastAsia="ko-KR"/>
        </w:rPr>
        <w:t xml:space="preserve">considered </w:t>
      </w:r>
      <w:r w:rsidR="00E93D65" w:rsidRPr="00BE0255">
        <w:rPr>
          <w:rFonts w:eastAsia="Malgun Gothic"/>
          <w:b/>
          <w:lang w:eastAsia="ko-KR"/>
        </w:rPr>
        <w:t>for the normative phase of NTN in Rel-17</w:t>
      </w:r>
      <w:r w:rsidRPr="00BE0255">
        <w:rPr>
          <w:rFonts w:eastAsia="Malgun Gothic"/>
          <w:b/>
          <w:lang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RPr="00375A31" w:rsidTr="00F00AD8">
        <w:trPr>
          <w:cantSplit/>
          <w:tblHeader/>
        </w:trPr>
        <w:tc>
          <w:tcPr>
            <w:tcW w:w="1418" w:type="dxa"/>
            <w:shd w:val="clear" w:color="auto" w:fill="auto"/>
          </w:tcPr>
          <w:p w:rsidR="00934317" w:rsidRPr="004E5836" w:rsidRDefault="00934317" w:rsidP="00F00AD8">
            <w:pPr>
              <w:rPr>
                <w:rFonts w:eastAsia="Malgun Gothic"/>
                <w:b/>
                <w:lang w:eastAsia="ko-KR"/>
              </w:rPr>
            </w:pPr>
            <w:proofErr w:type="spellStart"/>
            <w:r w:rsidRPr="007D7378">
              <w:rPr>
                <w:rFonts w:eastAsia="Malgun Gothic"/>
                <w:b/>
                <w:lang w:eastAsia="ko-KR"/>
              </w:rPr>
              <w:t>Organisation</w:t>
            </w:r>
            <w:proofErr w:type="spellEnd"/>
          </w:p>
        </w:tc>
        <w:tc>
          <w:tcPr>
            <w:tcW w:w="2126" w:type="dxa"/>
            <w:shd w:val="clear" w:color="auto" w:fill="E2EFD9"/>
          </w:tcPr>
          <w:p w:rsidR="00934317" w:rsidRPr="00BE0255" w:rsidRDefault="00934317" w:rsidP="00F00AD8">
            <w:pPr>
              <w:tabs>
                <w:tab w:val="left" w:pos="1612"/>
              </w:tabs>
              <w:rPr>
                <w:rFonts w:eastAsia="Malgun Gothic"/>
                <w:b/>
                <w:lang w:eastAsia="ko-KR"/>
              </w:rPr>
            </w:pPr>
            <w:r w:rsidRPr="00BE0255">
              <w:rPr>
                <w:rFonts w:eastAsia="Malgun Gothic"/>
                <w:b/>
                <w:lang w:eastAsia="ko-KR"/>
              </w:rPr>
              <w:t xml:space="preserve">fixed or moving beam foot prints on </w:t>
            </w:r>
            <w:r w:rsidR="00373B28" w:rsidRPr="00BE0255">
              <w:rPr>
                <w:rFonts w:eastAsia="Malgun Gothic"/>
                <w:b/>
                <w:lang w:eastAsia="ko-KR"/>
              </w:rPr>
              <w:t>E</w:t>
            </w:r>
            <w:r w:rsidRPr="00BE0255">
              <w:rPr>
                <w:rFonts w:eastAsia="Malgun Gothic"/>
                <w:b/>
                <w:lang w:eastAsia="ko-KR"/>
              </w:rPr>
              <w:t>arth</w:t>
            </w:r>
          </w:p>
        </w:tc>
        <w:tc>
          <w:tcPr>
            <w:tcW w:w="5591" w:type="dxa"/>
            <w:shd w:val="clear" w:color="auto" w:fill="DEEAF6"/>
          </w:tcPr>
          <w:p w:rsidR="00934317" w:rsidRPr="004E5836" w:rsidRDefault="00934317" w:rsidP="00F00AD8">
            <w:pPr>
              <w:tabs>
                <w:tab w:val="left" w:pos="1612"/>
              </w:tabs>
              <w:rPr>
                <w:rFonts w:eastAsia="Malgun Gothic"/>
                <w:b/>
                <w:lang w:eastAsia="ko-KR"/>
              </w:rPr>
            </w:pPr>
            <w:r w:rsidRPr="004E5836">
              <w:rPr>
                <w:rFonts w:eastAsia="Malgun Gothic"/>
                <w:b/>
                <w:lang w:eastAsia="ko-KR"/>
              </w:rPr>
              <w:t>Comments</w:t>
            </w:r>
          </w:p>
        </w:tc>
      </w:tr>
      <w:tr w:rsidR="00934317" w:rsidRPr="00566B36" w:rsidTr="00F00AD8">
        <w:tc>
          <w:tcPr>
            <w:tcW w:w="1418" w:type="dxa"/>
            <w:shd w:val="clear" w:color="auto" w:fill="auto"/>
          </w:tcPr>
          <w:p w:rsidR="00934317" w:rsidRPr="00236153" w:rsidRDefault="00934317" w:rsidP="00F00AD8">
            <w:pPr>
              <w:rPr>
                <w:rFonts w:eastAsia="Malgun Gothic"/>
                <w:lang w:eastAsia="ko-KR"/>
              </w:rPr>
            </w:pPr>
          </w:p>
        </w:tc>
        <w:tc>
          <w:tcPr>
            <w:tcW w:w="2126" w:type="dxa"/>
            <w:shd w:val="clear" w:color="auto" w:fill="E2EFD9"/>
          </w:tcPr>
          <w:p w:rsidR="00934317" w:rsidRPr="00043C94" w:rsidRDefault="00934317" w:rsidP="00F00AD8">
            <w:pPr>
              <w:rPr>
                <w:rFonts w:eastAsia="Malgun Gothic"/>
                <w:lang w:eastAsia="ko-KR"/>
              </w:rPr>
            </w:pPr>
          </w:p>
        </w:tc>
        <w:tc>
          <w:tcPr>
            <w:tcW w:w="5591" w:type="dxa"/>
            <w:shd w:val="clear" w:color="auto" w:fill="DEEAF6"/>
          </w:tcPr>
          <w:p w:rsidR="00934317" w:rsidRPr="00236153" w:rsidRDefault="00934317" w:rsidP="00F00AD8">
            <w:pPr>
              <w:rPr>
                <w:rFonts w:eastAsia="Malgun Gothic"/>
                <w:lang w:eastAsia="ko-KR"/>
              </w:rPr>
            </w:pPr>
          </w:p>
        </w:tc>
      </w:tr>
    </w:tbl>
    <w:p w:rsidR="00934317" w:rsidRDefault="00934317" w:rsidP="00934317">
      <w:pPr>
        <w:spacing w:after="0"/>
        <w:rPr>
          <w:sz w:val="24"/>
          <w:szCs w:val="24"/>
        </w:rPr>
      </w:pPr>
    </w:p>
    <w:p w:rsidR="00934317" w:rsidRDefault="00934317" w:rsidP="00934317">
      <w:pPr>
        <w:spacing w:after="0"/>
        <w:rPr>
          <w:sz w:val="24"/>
          <w:szCs w:val="24"/>
        </w:rPr>
      </w:pPr>
    </w:p>
    <w:p w:rsidR="00934317" w:rsidRPr="00BE0255" w:rsidRDefault="00934317" w:rsidP="00934317">
      <w:pPr>
        <w:jc w:val="both"/>
        <w:rPr>
          <w:rFonts w:eastAsia="Malgun Gothic"/>
          <w:b/>
          <w:lang w:eastAsia="ko-KR"/>
        </w:rPr>
      </w:pPr>
      <w:r w:rsidRPr="00BE0255">
        <w:rPr>
          <w:rFonts w:eastAsia="Malgun Gothic"/>
          <w:b/>
          <w:lang w:eastAsia="ko-KR"/>
        </w:rPr>
        <w:t xml:space="preserve">Question 1.e: </w:t>
      </w:r>
      <w:r w:rsidR="000B4A66" w:rsidRPr="00BE0255">
        <w:rPr>
          <w:rFonts w:eastAsia="Malgun Gothic"/>
          <w:b/>
          <w:lang w:eastAsia="ko-KR"/>
        </w:rPr>
        <w:t xml:space="preserve">For each proposed scenarios (e.g. HAPS, LEO, GEO), what </w:t>
      </w:r>
      <w:r w:rsidR="00E93D65" w:rsidRPr="00BE0255">
        <w:rPr>
          <w:rFonts w:eastAsia="Malgun Gothic"/>
          <w:b/>
          <w:lang w:eastAsia="ko-KR"/>
        </w:rPr>
        <w:t xml:space="preserve">hypothesis on </w:t>
      </w:r>
      <w:r w:rsidRPr="00BE0255">
        <w:rPr>
          <w:rFonts w:eastAsia="Malgun Gothic"/>
          <w:b/>
          <w:lang w:eastAsia="ko-KR"/>
        </w:rPr>
        <w:t xml:space="preserve">UE </w:t>
      </w:r>
      <w:r w:rsidR="00E93D65" w:rsidRPr="00BE0255">
        <w:rPr>
          <w:rFonts w:eastAsia="Malgun Gothic"/>
          <w:b/>
          <w:lang w:eastAsia="ko-KR"/>
        </w:rPr>
        <w:t xml:space="preserve">capability in terms of </w:t>
      </w:r>
      <w:r w:rsidRPr="00BE0255">
        <w:rPr>
          <w:rFonts w:eastAsia="Malgun Gothic"/>
          <w:b/>
          <w:lang w:eastAsia="ko-KR"/>
        </w:rPr>
        <w:t xml:space="preserve">location determination </w:t>
      </w:r>
      <w:r w:rsidR="00E93D65" w:rsidRPr="00BE0255">
        <w:rPr>
          <w:rFonts w:eastAsia="Malgun Gothic"/>
          <w:b/>
          <w:lang w:eastAsia="ko-KR"/>
        </w:rPr>
        <w:t xml:space="preserve">should be </w:t>
      </w:r>
      <w:r w:rsidR="00863D35" w:rsidRPr="00BE0255">
        <w:rPr>
          <w:rFonts w:eastAsia="Malgun Gothic"/>
          <w:b/>
          <w:lang w:eastAsia="ko-KR"/>
        </w:rPr>
        <w:t xml:space="preserve">considered </w:t>
      </w:r>
      <w:r w:rsidR="00E93D65" w:rsidRPr="00BE0255">
        <w:rPr>
          <w:rFonts w:eastAsia="Malgun Gothic"/>
          <w:b/>
          <w:lang w:eastAsia="ko-KR"/>
        </w:rPr>
        <w:t>for the normative phase of NTN in Rel-17</w:t>
      </w:r>
      <w:r w:rsidRPr="00BE0255">
        <w:rPr>
          <w:rFonts w:eastAsia="Malgun Gothic"/>
          <w:b/>
          <w:lang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RPr="00FE4C40" w:rsidTr="00F00AD8">
        <w:trPr>
          <w:cantSplit/>
          <w:tblHeader/>
        </w:trPr>
        <w:tc>
          <w:tcPr>
            <w:tcW w:w="1418" w:type="dxa"/>
            <w:shd w:val="clear" w:color="auto" w:fill="auto"/>
          </w:tcPr>
          <w:p w:rsidR="00934317" w:rsidRPr="00FE4C40" w:rsidRDefault="00934317" w:rsidP="00F00AD8">
            <w:pPr>
              <w:rPr>
                <w:rFonts w:eastAsia="Malgun Gothic"/>
                <w:b/>
                <w:lang w:eastAsia="ko-KR"/>
              </w:rPr>
            </w:pPr>
            <w:proofErr w:type="spellStart"/>
            <w:r w:rsidRPr="00FE4C40">
              <w:rPr>
                <w:rFonts w:eastAsia="Malgun Gothic"/>
                <w:b/>
                <w:lang w:eastAsia="ko-KR"/>
              </w:rPr>
              <w:t>Organisation</w:t>
            </w:r>
            <w:proofErr w:type="spellEnd"/>
          </w:p>
        </w:tc>
        <w:tc>
          <w:tcPr>
            <w:tcW w:w="2126" w:type="dxa"/>
            <w:shd w:val="clear" w:color="auto" w:fill="E2EFD9"/>
          </w:tcPr>
          <w:p w:rsidR="00934317" w:rsidRPr="00BE0255" w:rsidRDefault="00934317" w:rsidP="00FE4C40">
            <w:pPr>
              <w:rPr>
                <w:rFonts w:eastAsia="Malgun Gothic"/>
                <w:b/>
                <w:lang w:eastAsia="ko-KR"/>
              </w:rPr>
            </w:pPr>
            <w:r w:rsidRPr="00BE0255">
              <w:rPr>
                <w:rFonts w:eastAsia="Malgun Gothic"/>
                <w:b/>
                <w:lang w:eastAsia="ko-KR"/>
              </w:rPr>
              <w:t>UE with location determination capability (e.g. GNSS) or not</w:t>
            </w:r>
          </w:p>
        </w:tc>
        <w:tc>
          <w:tcPr>
            <w:tcW w:w="5591" w:type="dxa"/>
            <w:shd w:val="clear" w:color="auto" w:fill="DEEAF6"/>
          </w:tcPr>
          <w:p w:rsidR="00934317" w:rsidRPr="00FE4C40" w:rsidRDefault="00934317" w:rsidP="00FE4C40">
            <w:pPr>
              <w:rPr>
                <w:rFonts w:eastAsia="Malgun Gothic"/>
                <w:b/>
                <w:lang w:eastAsia="ko-KR"/>
              </w:rPr>
            </w:pPr>
            <w:r w:rsidRPr="00FE4C40">
              <w:rPr>
                <w:rFonts w:eastAsia="Malgun Gothic"/>
                <w:b/>
                <w:lang w:eastAsia="ko-KR"/>
              </w:rPr>
              <w:t>Comments</w:t>
            </w:r>
          </w:p>
        </w:tc>
      </w:tr>
      <w:tr w:rsidR="00934317" w:rsidRPr="00566B36" w:rsidTr="00F00AD8">
        <w:tc>
          <w:tcPr>
            <w:tcW w:w="1418" w:type="dxa"/>
            <w:shd w:val="clear" w:color="auto" w:fill="auto"/>
          </w:tcPr>
          <w:p w:rsidR="00934317" w:rsidRPr="00236153" w:rsidRDefault="00934317" w:rsidP="00F00AD8">
            <w:pPr>
              <w:rPr>
                <w:rFonts w:eastAsia="Malgun Gothic"/>
                <w:lang w:eastAsia="ko-KR"/>
              </w:rPr>
            </w:pPr>
          </w:p>
        </w:tc>
        <w:tc>
          <w:tcPr>
            <w:tcW w:w="2126" w:type="dxa"/>
            <w:shd w:val="clear" w:color="auto" w:fill="E2EFD9"/>
          </w:tcPr>
          <w:p w:rsidR="00934317" w:rsidRPr="00043C94" w:rsidRDefault="00934317" w:rsidP="00F00AD8">
            <w:pPr>
              <w:rPr>
                <w:rFonts w:eastAsia="Malgun Gothic"/>
                <w:lang w:eastAsia="ko-KR"/>
              </w:rPr>
            </w:pPr>
          </w:p>
        </w:tc>
        <w:tc>
          <w:tcPr>
            <w:tcW w:w="5591" w:type="dxa"/>
            <w:shd w:val="clear" w:color="auto" w:fill="DEEAF6"/>
          </w:tcPr>
          <w:p w:rsidR="00934317" w:rsidRPr="00236153" w:rsidRDefault="00934317" w:rsidP="00F00AD8">
            <w:pPr>
              <w:rPr>
                <w:rFonts w:eastAsia="Malgun Gothic"/>
                <w:lang w:eastAsia="ko-KR"/>
              </w:rPr>
            </w:pPr>
          </w:p>
        </w:tc>
      </w:tr>
    </w:tbl>
    <w:p w:rsidR="00934317" w:rsidRDefault="00934317" w:rsidP="00934317">
      <w:pPr>
        <w:spacing w:after="0"/>
        <w:rPr>
          <w:sz w:val="24"/>
          <w:szCs w:val="24"/>
        </w:rPr>
      </w:pPr>
    </w:p>
    <w:p w:rsidR="00934317" w:rsidRDefault="00934317" w:rsidP="00934317">
      <w:pPr>
        <w:spacing w:after="0"/>
        <w:rPr>
          <w:sz w:val="24"/>
          <w:szCs w:val="24"/>
        </w:rPr>
      </w:pPr>
    </w:p>
    <w:p w:rsidR="00934317" w:rsidRPr="00BE0255" w:rsidRDefault="00934317" w:rsidP="00934317">
      <w:pPr>
        <w:jc w:val="both"/>
        <w:rPr>
          <w:rFonts w:eastAsia="Malgun Gothic"/>
          <w:b/>
          <w:lang w:eastAsia="ko-KR"/>
        </w:rPr>
      </w:pPr>
      <w:r w:rsidRPr="00BE0255">
        <w:rPr>
          <w:rFonts w:eastAsia="Malgun Gothic"/>
          <w:b/>
          <w:lang w:eastAsia="ko-KR"/>
        </w:rPr>
        <w:t xml:space="preserve">Question 1.f: </w:t>
      </w:r>
      <w:r w:rsidR="000B4A66" w:rsidRPr="00BE0255">
        <w:rPr>
          <w:rFonts w:eastAsia="Malgun Gothic"/>
          <w:b/>
          <w:lang w:eastAsia="ko-KR"/>
        </w:rPr>
        <w:t xml:space="preserve">For each proposed scenarios (e.g. HAPS, LEO, GEO), what </w:t>
      </w:r>
      <w:r w:rsidRPr="00BE0255">
        <w:rPr>
          <w:rFonts w:eastAsia="Malgun Gothic"/>
          <w:b/>
          <w:lang w:eastAsia="ko-KR"/>
        </w:rPr>
        <w:t>targeted usage scenarios</w:t>
      </w:r>
      <w:r w:rsidR="00E93D65" w:rsidRPr="00BE0255">
        <w:rPr>
          <w:rFonts w:eastAsia="Malgun Gothic"/>
          <w:b/>
          <w:lang w:eastAsia="ko-KR"/>
        </w:rPr>
        <w:t>/performances</w:t>
      </w:r>
      <w:r w:rsidRPr="00BE0255">
        <w:rPr>
          <w:rFonts w:eastAsia="Malgun Gothic"/>
          <w:b/>
          <w:lang w:eastAsia="ko-KR"/>
        </w:rPr>
        <w:t xml:space="preserve"> (See table B.2-1: Non-Terrestrial network target performances per usage scenarios in TR 38.821) </w:t>
      </w:r>
      <w:r w:rsidR="00E93D65" w:rsidRPr="00BE0255">
        <w:rPr>
          <w:rFonts w:eastAsia="Malgun Gothic"/>
          <w:b/>
          <w:lang w:eastAsia="ko-KR"/>
        </w:rPr>
        <w:t xml:space="preserve">should be </w:t>
      </w:r>
      <w:r w:rsidR="00863D35" w:rsidRPr="00BE0255">
        <w:rPr>
          <w:rFonts w:eastAsia="Malgun Gothic"/>
          <w:b/>
          <w:lang w:eastAsia="ko-KR"/>
        </w:rPr>
        <w:t xml:space="preserve">considered </w:t>
      </w:r>
      <w:r w:rsidR="00E93D65" w:rsidRPr="00BE0255">
        <w:rPr>
          <w:rFonts w:eastAsia="Malgun Gothic"/>
          <w:b/>
          <w:lang w:eastAsia="ko-KR"/>
        </w:rPr>
        <w:t>for the normative phase of NTN in Rel-17</w:t>
      </w:r>
      <w:r w:rsidRPr="00BE0255">
        <w:rPr>
          <w:rFonts w:eastAsia="Malgun Gothic"/>
          <w:b/>
          <w:lang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RPr="00FE4C40" w:rsidTr="00F00AD8">
        <w:tc>
          <w:tcPr>
            <w:tcW w:w="1418" w:type="dxa"/>
            <w:shd w:val="clear" w:color="auto" w:fill="auto"/>
          </w:tcPr>
          <w:p w:rsidR="00934317" w:rsidRPr="00FE4C40" w:rsidRDefault="00934317" w:rsidP="00F00AD8">
            <w:pPr>
              <w:rPr>
                <w:rFonts w:eastAsia="Malgun Gothic"/>
                <w:b/>
                <w:lang w:eastAsia="ko-KR"/>
              </w:rPr>
            </w:pPr>
            <w:proofErr w:type="spellStart"/>
            <w:r w:rsidRPr="00FE4C40">
              <w:rPr>
                <w:rFonts w:eastAsia="Malgun Gothic"/>
                <w:b/>
                <w:lang w:eastAsia="ko-KR"/>
              </w:rPr>
              <w:t>Organisation</w:t>
            </w:r>
            <w:proofErr w:type="spellEnd"/>
          </w:p>
        </w:tc>
        <w:tc>
          <w:tcPr>
            <w:tcW w:w="2126" w:type="dxa"/>
            <w:shd w:val="clear" w:color="auto" w:fill="E2EFD9"/>
          </w:tcPr>
          <w:p w:rsidR="00934317" w:rsidRPr="00BE0255" w:rsidRDefault="00934317" w:rsidP="00FE4C40">
            <w:pPr>
              <w:rPr>
                <w:rFonts w:eastAsia="Malgun Gothic"/>
                <w:b/>
                <w:lang w:eastAsia="ko-KR"/>
              </w:rPr>
            </w:pPr>
            <w:r w:rsidRPr="00BE0255">
              <w:rPr>
                <w:rFonts w:eastAsia="Malgun Gothic"/>
                <w:b/>
                <w:lang w:eastAsia="ko-KR"/>
              </w:rPr>
              <w:t xml:space="preserve">Targeted usage scenarios </w:t>
            </w:r>
            <w:r w:rsidR="005B26F7" w:rsidRPr="00BE0255">
              <w:rPr>
                <w:rFonts w:eastAsia="Malgun Gothic"/>
                <w:b/>
                <w:lang w:eastAsia="ko-KR"/>
              </w:rPr>
              <w:t xml:space="preserve">&amp; </w:t>
            </w:r>
            <w:r w:rsidRPr="00BE0255">
              <w:rPr>
                <w:rFonts w:eastAsia="Malgun Gothic"/>
                <w:b/>
                <w:lang w:eastAsia="ko-KR"/>
              </w:rPr>
              <w:t>performance (see table in TR 38.821)</w:t>
            </w:r>
          </w:p>
        </w:tc>
        <w:tc>
          <w:tcPr>
            <w:tcW w:w="5591" w:type="dxa"/>
            <w:shd w:val="clear" w:color="auto" w:fill="DEEAF6"/>
          </w:tcPr>
          <w:p w:rsidR="00934317" w:rsidRPr="00FE4C40" w:rsidRDefault="00934317" w:rsidP="00FE4C40">
            <w:pPr>
              <w:rPr>
                <w:rFonts w:eastAsia="Malgun Gothic"/>
                <w:b/>
                <w:lang w:eastAsia="ko-KR"/>
              </w:rPr>
            </w:pPr>
            <w:r w:rsidRPr="00FE4C40">
              <w:rPr>
                <w:rFonts w:eastAsia="Malgun Gothic"/>
                <w:b/>
                <w:lang w:eastAsia="ko-KR"/>
              </w:rPr>
              <w:t>Comments</w:t>
            </w:r>
          </w:p>
        </w:tc>
      </w:tr>
      <w:tr w:rsidR="00934317" w:rsidRPr="00566B36" w:rsidTr="00F00AD8">
        <w:tc>
          <w:tcPr>
            <w:tcW w:w="1418" w:type="dxa"/>
            <w:shd w:val="clear" w:color="auto" w:fill="auto"/>
          </w:tcPr>
          <w:p w:rsidR="00934317" w:rsidRPr="00236153" w:rsidRDefault="00934317" w:rsidP="00F00AD8">
            <w:pPr>
              <w:rPr>
                <w:rFonts w:eastAsia="Malgun Gothic"/>
                <w:lang w:eastAsia="ko-KR"/>
              </w:rPr>
            </w:pPr>
          </w:p>
        </w:tc>
        <w:tc>
          <w:tcPr>
            <w:tcW w:w="2126" w:type="dxa"/>
            <w:shd w:val="clear" w:color="auto" w:fill="E2EFD9"/>
          </w:tcPr>
          <w:p w:rsidR="00934317" w:rsidRPr="00043C94" w:rsidRDefault="00934317" w:rsidP="00F00AD8">
            <w:pPr>
              <w:rPr>
                <w:rFonts w:eastAsia="Malgun Gothic"/>
                <w:lang w:eastAsia="ko-KR"/>
              </w:rPr>
            </w:pPr>
          </w:p>
        </w:tc>
        <w:tc>
          <w:tcPr>
            <w:tcW w:w="5591" w:type="dxa"/>
            <w:shd w:val="clear" w:color="auto" w:fill="DEEAF6"/>
          </w:tcPr>
          <w:p w:rsidR="00934317" w:rsidRPr="00236153" w:rsidRDefault="00934317" w:rsidP="00F00AD8">
            <w:pPr>
              <w:rPr>
                <w:rFonts w:eastAsia="Malgun Gothic"/>
                <w:lang w:eastAsia="ko-KR"/>
              </w:rPr>
            </w:pPr>
          </w:p>
        </w:tc>
      </w:tr>
    </w:tbl>
    <w:p w:rsidR="00934317" w:rsidRDefault="00934317" w:rsidP="00934317">
      <w:pPr>
        <w:spacing w:after="0"/>
        <w:rPr>
          <w:sz w:val="24"/>
          <w:szCs w:val="24"/>
        </w:rPr>
      </w:pPr>
    </w:p>
    <w:p w:rsidR="00934317" w:rsidRDefault="00934317" w:rsidP="00934317">
      <w:pPr>
        <w:spacing w:after="0"/>
        <w:rPr>
          <w:sz w:val="24"/>
          <w:szCs w:val="24"/>
        </w:rPr>
      </w:pPr>
    </w:p>
    <w:p w:rsidR="00934317" w:rsidRDefault="00934317" w:rsidP="00934317">
      <w:pPr>
        <w:spacing w:after="0"/>
        <w:rPr>
          <w:sz w:val="24"/>
          <w:szCs w:val="24"/>
        </w:rPr>
      </w:pPr>
    </w:p>
    <w:p w:rsidR="00934317" w:rsidRPr="00BE0255" w:rsidRDefault="00934317" w:rsidP="00934317">
      <w:pPr>
        <w:jc w:val="both"/>
        <w:rPr>
          <w:rFonts w:eastAsia="Malgun Gothic"/>
          <w:b/>
          <w:lang w:eastAsia="ko-KR"/>
        </w:rPr>
      </w:pPr>
      <w:r w:rsidRPr="00BE0255">
        <w:rPr>
          <w:rFonts w:eastAsia="Malgun Gothic"/>
          <w:b/>
          <w:lang w:eastAsia="ko-KR"/>
        </w:rPr>
        <w:t>Question 1.</w:t>
      </w:r>
      <w:r w:rsidR="002975CF" w:rsidRPr="00BE0255">
        <w:rPr>
          <w:rFonts w:eastAsia="Malgun Gothic"/>
          <w:b/>
          <w:lang w:eastAsia="ko-KR"/>
        </w:rPr>
        <w:t>g</w:t>
      </w:r>
      <w:r w:rsidRPr="00BE0255">
        <w:rPr>
          <w:rFonts w:eastAsia="Malgun Gothic"/>
          <w:b/>
          <w:lang w:eastAsia="ko-KR"/>
        </w:rPr>
        <w:t xml:space="preserve">: </w:t>
      </w:r>
      <w:r w:rsidR="000B4A66" w:rsidRPr="00BE0255">
        <w:rPr>
          <w:rFonts w:eastAsia="Malgun Gothic"/>
          <w:b/>
          <w:lang w:eastAsia="ko-KR"/>
        </w:rPr>
        <w:t xml:space="preserve">For each proposed scenarios (e.g. HAPS, LEO, GEO), what </w:t>
      </w:r>
      <w:r w:rsidRPr="00BE0255">
        <w:rPr>
          <w:rFonts w:eastAsia="Malgun Gothic"/>
          <w:b/>
          <w:lang w:eastAsia="ko-KR"/>
        </w:rPr>
        <w:t>UE type (3GPP clas</w:t>
      </w:r>
      <w:r w:rsidR="00E93D65" w:rsidRPr="00BE0255">
        <w:rPr>
          <w:rFonts w:eastAsia="Malgun Gothic"/>
          <w:b/>
          <w:lang w:eastAsia="ko-KR"/>
        </w:rPr>
        <w:t>s</w:t>
      </w:r>
      <w:r w:rsidRPr="00BE0255">
        <w:rPr>
          <w:rFonts w:eastAsia="Malgun Gothic"/>
          <w:b/>
          <w:lang w:eastAsia="ko-KR"/>
        </w:rPr>
        <w:t xml:space="preserve"> 3 or other) </w:t>
      </w:r>
      <w:r w:rsidR="00E93D65" w:rsidRPr="00BE0255">
        <w:rPr>
          <w:rFonts w:eastAsia="Malgun Gothic"/>
          <w:b/>
          <w:lang w:eastAsia="ko-KR"/>
        </w:rPr>
        <w:t xml:space="preserve">should be </w:t>
      </w:r>
      <w:r w:rsidR="00863D35" w:rsidRPr="00BE0255">
        <w:rPr>
          <w:rFonts w:eastAsia="Malgun Gothic"/>
          <w:b/>
          <w:lang w:eastAsia="ko-KR"/>
        </w:rPr>
        <w:t xml:space="preserve">considered </w:t>
      </w:r>
      <w:r w:rsidR="00E93D65" w:rsidRPr="00BE0255">
        <w:rPr>
          <w:rFonts w:eastAsia="Malgun Gothic"/>
          <w:b/>
          <w:lang w:eastAsia="ko-KR"/>
        </w:rPr>
        <w:t>for the normative phase of NTN in Rel-17</w:t>
      </w:r>
      <w:r w:rsidRPr="00BE0255">
        <w:rPr>
          <w:rFonts w:eastAsia="Malgun Gothic"/>
          <w:b/>
          <w:lang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RPr="00FE4C40" w:rsidTr="00F00AD8">
        <w:tc>
          <w:tcPr>
            <w:tcW w:w="1418" w:type="dxa"/>
            <w:shd w:val="clear" w:color="auto" w:fill="auto"/>
          </w:tcPr>
          <w:p w:rsidR="00934317" w:rsidRPr="00FE4C40" w:rsidRDefault="00934317" w:rsidP="00F00AD8">
            <w:pPr>
              <w:rPr>
                <w:rFonts w:eastAsia="Malgun Gothic"/>
                <w:b/>
                <w:lang w:eastAsia="ko-KR"/>
              </w:rPr>
            </w:pPr>
            <w:proofErr w:type="spellStart"/>
            <w:r w:rsidRPr="00FE4C40">
              <w:rPr>
                <w:rFonts w:eastAsia="Malgun Gothic"/>
                <w:b/>
                <w:lang w:eastAsia="ko-KR"/>
              </w:rPr>
              <w:t>Organisation</w:t>
            </w:r>
            <w:proofErr w:type="spellEnd"/>
          </w:p>
        </w:tc>
        <w:tc>
          <w:tcPr>
            <w:tcW w:w="2126" w:type="dxa"/>
            <w:shd w:val="clear" w:color="auto" w:fill="E2EFD9"/>
          </w:tcPr>
          <w:p w:rsidR="00934317" w:rsidRPr="00BE0255" w:rsidRDefault="00934317" w:rsidP="00FE4C40">
            <w:pPr>
              <w:rPr>
                <w:rFonts w:eastAsia="Malgun Gothic"/>
                <w:b/>
                <w:lang w:eastAsia="ko-KR"/>
              </w:rPr>
            </w:pPr>
            <w:r w:rsidRPr="00BE0255">
              <w:rPr>
                <w:rFonts w:eastAsia="Malgun Gothic"/>
                <w:b/>
                <w:lang w:eastAsia="ko-KR"/>
              </w:rPr>
              <w:t>UE type (</w:t>
            </w:r>
            <w:r w:rsidR="00FE4C40" w:rsidRPr="00BE0255">
              <w:rPr>
                <w:rFonts w:eastAsia="Malgun Gothic"/>
                <w:b/>
                <w:lang w:eastAsia="ko-KR"/>
              </w:rPr>
              <w:t>3GPP class 3 or other)</w:t>
            </w:r>
          </w:p>
        </w:tc>
        <w:tc>
          <w:tcPr>
            <w:tcW w:w="5591" w:type="dxa"/>
            <w:shd w:val="clear" w:color="auto" w:fill="DEEAF6"/>
          </w:tcPr>
          <w:p w:rsidR="00934317" w:rsidRPr="00FE4C40" w:rsidRDefault="00934317" w:rsidP="00FE4C40">
            <w:pPr>
              <w:rPr>
                <w:rFonts w:eastAsia="Malgun Gothic"/>
                <w:b/>
                <w:lang w:eastAsia="ko-KR"/>
              </w:rPr>
            </w:pPr>
            <w:r w:rsidRPr="00FE4C40">
              <w:rPr>
                <w:rFonts w:eastAsia="Malgun Gothic"/>
                <w:b/>
                <w:lang w:eastAsia="ko-KR"/>
              </w:rPr>
              <w:t>Comments</w:t>
            </w:r>
          </w:p>
        </w:tc>
      </w:tr>
      <w:tr w:rsidR="00934317" w:rsidRPr="00F00AD8" w:rsidTr="00F00AD8">
        <w:tc>
          <w:tcPr>
            <w:tcW w:w="1418" w:type="dxa"/>
            <w:shd w:val="clear" w:color="auto" w:fill="auto"/>
          </w:tcPr>
          <w:p w:rsidR="00934317" w:rsidRPr="00236153" w:rsidRDefault="00934317" w:rsidP="00F00AD8">
            <w:pPr>
              <w:rPr>
                <w:rFonts w:eastAsia="Malgun Gothic"/>
                <w:lang w:eastAsia="ko-KR"/>
              </w:rPr>
            </w:pPr>
          </w:p>
        </w:tc>
        <w:tc>
          <w:tcPr>
            <w:tcW w:w="2126" w:type="dxa"/>
            <w:shd w:val="clear" w:color="auto" w:fill="E2EFD9"/>
          </w:tcPr>
          <w:p w:rsidR="00934317" w:rsidRPr="00043C94" w:rsidRDefault="00934317" w:rsidP="00F00AD8">
            <w:pPr>
              <w:rPr>
                <w:rFonts w:eastAsia="Malgun Gothic"/>
                <w:lang w:eastAsia="ko-KR"/>
              </w:rPr>
            </w:pPr>
          </w:p>
        </w:tc>
        <w:tc>
          <w:tcPr>
            <w:tcW w:w="5591" w:type="dxa"/>
            <w:shd w:val="clear" w:color="auto" w:fill="DEEAF6"/>
          </w:tcPr>
          <w:p w:rsidR="00934317" w:rsidRPr="00236153" w:rsidRDefault="00934317" w:rsidP="00F00AD8">
            <w:pPr>
              <w:rPr>
                <w:rFonts w:eastAsia="Malgun Gothic"/>
                <w:lang w:eastAsia="ko-KR"/>
              </w:rPr>
            </w:pPr>
          </w:p>
        </w:tc>
      </w:tr>
    </w:tbl>
    <w:p w:rsidR="00934317" w:rsidRDefault="00934317" w:rsidP="00934317">
      <w:pPr>
        <w:spacing w:after="0"/>
        <w:rPr>
          <w:sz w:val="24"/>
          <w:szCs w:val="24"/>
        </w:rPr>
      </w:pPr>
    </w:p>
    <w:p w:rsidR="00934317" w:rsidRDefault="00934317" w:rsidP="00934317">
      <w:pPr>
        <w:spacing w:after="0"/>
        <w:rPr>
          <w:sz w:val="24"/>
          <w:szCs w:val="24"/>
        </w:rPr>
      </w:pPr>
    </w:p>
    <w:p w:rsidR="00917ED2" w:rsidRDefault="00917ED2" w:rsidP="00934317">
      <w:pPr>
        <w:spacing w:after="0"/>
        <w:rPr>
          <w:sz w:val="24"/>
          <w:szCs w:val="24"/>
        </w:rPr>
      </w:pPr>
    </w:p>
    <w:p w:rsidR="00934317" w:rsidRDefault="00934317" w:rsidP="00934317">
      <w:pPr>
        <w:spacing w:after="0"/>
        <w:rPr>
          <w:sz w:val="24"/>
          <w:szCs w:val="24"/>
        </w:rPr>
      </w:pPr>
    </w:p>
    <w:p w:rsidR="00934317" w:rsidRDefault="00934317" w:rsidP="00934317">
      <w:pPr>
        <w:spacing w:after="0"/>
        <w:rPr>
          <w:sz w:val="24"/>
          <w:szCs w:val="24"/>
        </w:rPr>
      </w:pPr>
    </w:p>
    <w:p w:rsidR="00934317" w:rsidRPr="00BE0255" w:rsidRDefault="00ED1670" w:rsidP="00FE4C40">
      <w:pPr>
        <w:pStyle w:val="Titre2"/>
        <w:numPr>
          <w:ilvl w:val="1"/>
          <w:numId w:val="8"/>
        </w:numPr>
      </w:pPr>
      <w:r w:rsidRPr="00BE0255">
        <w:t xml:space="preserve">Step </w:t>
      </w:r>
      <w:r w:rsidR="007D1A44" w:rsidRPr="00BE0255">
        <w:t>2</w:t>
      </w:r>
      <w:r w:rsidR="00934317" w:rsidRPr="00BE0255">
        <w:t>: Identify the features to be adapted or defined for NG-RAN to support NTN</w:t>
      </w:r>
    </w:p>
    <w:p w:rsidR="00934317" w:rsidRPr="00BE0255" w:rsidRDefault="00934317" w:rsidP="00620AB1">
      <w:pPr>
        <w:spacing w:after="0"/>
        <w:jc w:val="both"/>
        <w:rPr>
          <w:sz w:val="24"/>
          <w:szCs w:val="24"/>
        </w:rPr>
      </w:pPr>
    </w:p>
    <w:p w:rsidR="00934317" w:rsidRPr="00BE0255" w:rsidRDefault="00934317" w:rsidP="00620AB1">
      <w:pPr>
        <w:spacing w:after="0"/>
        <w:jc w:val="both"/>
        <w:rPr>
          <w:sz w:val="24"/>
          <w:szCs w:val="24"/>
        </w:rPr>
      </w:pPr>
      <w:r w:rsidRPr="00BE0255">
        <w:rPr>
          <w:sz w:val="24"/>
          <w:szCs w:val="24"/>
        </w:rPr>
        <w:t xml:space="preserve">Foreword: In the following, impacts on NR features for the proposed down selected scenarios are being identified based on the </w:t>
      </w:r>
      <w:proofErr w:type="spellStart"/>
      <w:r w:rsidRPr="00BE0255">
        <w:rPr>
          <w:sz w:val="24"/>
          <w:szCs w:val="24"/>
        </w:rPr>
        <w:t>on going</w:t>
      </w:r>
      <w:proofErr w:type="spellEnd"/>
      <w:r w:rsidRPr="00BE0255">
        <w:rPr>
          <w:sz w:val="24"/>
          <w:szCs w:val="24"/>
        </w:rPr>
        <w:t xml:space="preserve"> NTN study item </w:t>
      </w:r>
      <w:r w:rsidR="00ED1670" w:rsidRPr="00BE0255">
        <w:rPr>
          <w:sz w:val="24"/>
          <w:szCs w:val="24"/>
        </w:rPr>
        <w:t xml:space="preserve">(Rel-16) </w:t>
      </w:r>
      <w:r w:rsidRPr="00BE0255">
        <w:rPr>
          <w:sz w:val="24"/>
          <w:szCs w:val="24"/>
        </w:rPr>
        <w:t xml:space="preserve">preliminary outcomes. This is pending to the outcomes of the </w:t>
      </w:r>
      <w:proofErr w:type="spellStart"/>
      <w:r w:rsidRPr="00BE0255">
        <w:rPr>
          <w:sz w:val="24"/>
          <w:szCs w:val="24"/>
        </w:rPr>
        <w:t>on going</w:t>
      </w:r>
      <w:proofErr w:type="spellEnd"/>
      <w:r w:rsidRPr="00BE0255">
        <w:rPr>
          <w:sz w:val="24"/>
          <w:szCs w:val="24"/>
        </w:rPr>
        <w:t xml:space="preserve"> study.</w:t>
      </w:r>
    </w:p>
    <w:p w:rsidR="00057BC0" w:rsidRPr="00BE0255" w:rsidRDefault="00057BC0" w:rsidP="00620AB1">
      <w:pPr>
        <w:jc w:val="both"/>
        <w:rPr>
          <w:rFonts w:eastAsia="Malgun Gothic"/>
          <w:b/>
          <w:lang w:eastAsia="ko-KR"/>
        </w:rPr>
      </w:pPr>
    </w:p>
    <w:p w:rsidR="00727A7D" w:rsidRPr="00BE0255" w:rsidRDefault="00057BC0" w:rsidP="00E305A4">
      <w:pPr>
        <w:jc w:val="both"/>
        <w:rPr>
          <w:rFonts w:eastAsia="Malgun Gothic"/>
          <w:b/>
          <w:lang w:eastAsia="ko-KR"/>
        </w:rPr>
      </w:pPr>
      <w:r w:rsidRPr="00BE0255">
        <w:rPr>
          <w:rFonts w:eastAsia="Malgun Gothic"/>
          <w:b/>
          <w:lang w:eastAsia="ko-KR"/>
        </w:rPr>
        <w:t xml:space="preserve">Question </w:t>
      </w:r>
      <w:r w:rsidR="007D1A44" w:rsidRPr="00BE0255">
        <w:rPr>
          <w:rFonts w:eastAsia="Malgun Gothic"/>
          <w:b/>
          <w:lang w:eastAsia="ko-KR"/>
        </w:rPr>
        <w:t>2</w:t>
      </w:r>
      <w:r w:rsidRPr="00BE0255">
        <w:rPr>
          <w:rFonts w:eastAsia="Malgun Gothic"/>
          <w:b/>
          <w:lang w:eastAsia="ko-KR"/>
        </w:rPr>
        <w:t xml:space="preserve">.a: What </w:t>
      </w:r>
      <w:r w:rsidR="0083784D" w:rsidRPr="00BE0255">
        <w:rPr>
          <w:rFonts w:eastAsia="Malgun Gothic"/>
          <w:b/>
          <w:lang w:eastAsia="ko-KR"/>
        </w:rPr>
        <w:t>are the</w:t>
      </w:r>
      <w:r w:rsidRPr="00BE0255">
        <w:rPr>
          <w:rFonts w:eastAsia="Malgun Gothic"/>
          <w:b/>
          <w:lang w:eastAsia="ko-KR"/>
        </w:rPr>
        <w:t xml:space="preserve"> necessary NG-RAN features to support the proposed NTN scenarios ?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934317" w:rsidRPr="00CD3498" w:rsidTr="00F00AD8">
        <w:trPr>
          <w:cantSplit/>
          <w:tblHeader/>
        </w:trPr>
        <w:tc>
          <w:tcPr>
            <w:tcW w:w="1418" w:type="dxa"/>
            <w:shd w:val="clear" w:color="auto" w:fill="auto"/>
          </w:tcPr>
          <w:p w:rsidR="00934317" w:rsidRPr="00E305A4" w:rsidRDefault="00934317" w:rsidP="00F00AD8">
            <w:pPr>
              <w:rPr>
                <w:rFonts w:eastAsia="Malgun Gothic"/>
                <w:b/>
                <w:lang w:eastAsia="ko-KR"/>
              </w:rPr>
            </w:pPr>
            <w:proofErr w:type="spellStart"/>
            <w:r w:rsidRPr="00E305A4">
              <w:rPr>
                <w:rFonts w:eastAsia="Malgun Gothic"/>
                <w:b/>
                <w:lang w:eastAsia="ko-KR"/>
              </w:rPr>
              <w:t>Organisation</w:t>
            </w:r>
            <w:proofErr w:type="spellEnd"/>
          </w:p>
        </w:tc>
        <w:tc>
          <w:tcPr>
            <w:tcW w:w="2126" w:type="dxa"/>
            <w:shd w:val="clear" w:color="auto" w:fill="E2EFD9"/>
          </w:tcPr>
          <w:p w:rsidR="00934317" w:rsidRPr="00E305A4" w:rsidRDefault="00934317" w:rsidP="00E305A4">
            <w:pPr>
              <w:rPr>
                <w:rFonts w:eastAsia="Malgun Gothic"/>
                <w:b/>
                <w:lang w:eastAsia="ko-KR"/>
              </w:rPr>
            </w:pPr>
            <w:r w:rsidRPr="00E305A4">
              <w:rPr>
                <w:rFonts w:eastAsia="Malgun Gothic"/>
                <w:b/>
                <w:lang w:eastAsia="ko-KR"/>
              </w:rPr>
              <w:t>Recommended Scenarios</w:t>
            </w:r>
            <w:r w:rsidRPr="00E305A4">
              <w:rPr>
                <w:rFonts w:eastAsia="Malgun Gothic"/>
                <w:b/>
                <w:vertAlign w:val="superscript"/>
                <w:lang w:eastAsia="ko-KR"/>
              </w:rPr>
              <w:footnoteReference w:id="2"/>
            </w:r>
          </w:p>
        </w:tc>
        <w:tc>
          <w:tcPr>
            <w:tcW w:w="5591" w:type="dxa"/>
            <w:shd w:val="clear" w:color="auto" w:fill="DEEAF6"/>
          </w:tcPr>
          <w:p w:rsidR="00934317" w:rsidRPr="00BE0255" w:rsidRDefault="00057BC0" w:rsidP="00E305A4">
            <w:pPr>
              <w:rPr>
                <w:rFonts w:eastAsia="Malgun Gothic"/>
                <w:b/>
                <w:lang w:eastAsia="ko-KR"/>
              </w:rPr>
            </w:pPr>
            <w:r w:rsidRPr="00BE0255">
              <w:rPr>
                <w:rFonts w:eastAsia="Malgun Gothic"/>
                <w:b/>
                <w:lang w:eastAsia="ko-KR"/>
              </w:rPr>
              <w:t xml:space="preserve">NG-RAN features impacted at </w:t>
            </w:r>
            <w:r w:rsidR="002B22EC" w:rsidRPr="00BE0255">
              <w:rPr>
                <w:rFonts w:eastAsia="Malgun Gothic"/>
                <w:b/>
                <w:lang w:eastAsia="ko-KR"/>
              </w:rPr>
              <w:t>RAN1, RAN2 and RAN3</w:t>
            </w:r>
          </w:p>
        </w:tc>
      </w:tr>
      <w:tr w:rsidR="002B22EC" w:rsidRPr="00057BC0" w:rsidTr="00F00AD8">
        <w:tc>
          <w:tcPr>
            <w:tcW w:w="1418" w:type="dxa"/>
            <w:shd w:val="clear" w:color="auto" w:fill="auto"/>
          </w:tcPr>
          <w:p w:rsidR="002B22EC" w:rsidRPr="00BE0255" w:rsidRDefault="002B22EC" w:rsidP="00F00AD8">
            <w:pPr>
              <w:rPr>
                <w:rFonts w:eastAsia="Malgun Gothic"/>
                <w:lang w:eastAsia="ko-KR"/>
              </w:rPr>
            </w:pPr>
          </w:p>
        </w:tc>
        <w:tc>
          <w:tcPr>
            <w:tcW w:w="2126" w:type="dxa"/>
            <w:shd w:val="clear" w:color="auto" w:fill="E2EFD9"/>
          </w:tcPr>
          <w:p w:rsidR="002B22EC" w:rsidRPr="00BE0255" w:rsidRDefault="002B22EC" w:rsidP="00F00AD8">
            <w:pPr>
              <w:rPr>
                <w:rFonts w:eastAsia="Malgun Gothic"/>
                <w:lang w:eastAsia="ko-KR"/>
              </w:rPr>
            </w:pPr>
          </w:p>
        </w:tc>
        <w:tc>
          <w:tcPr>
            <w:tcW w:w="5591" w:type="dxa"/>
            <w:shd w:val="clear" w:color="auto" w:fill="DEEAF6"/>
          </w:tcPr>
          <w:p w:rsidR="00727A7D" w:rsidRDefault="00727A7D" w:rsidP="00727A7D">
            <w:pPr>
              <w:rPr>
                <w:rFonts w:eastAsia="Malgun Gothic"/>
                <w:lang w:eastAsia="ko-KR"/>
              </w:rPr>
            </w:pPr>
            <w:r>
              <w:rPr>
                <w:rFonts w:eastAsia="Malgun Gothic"/>
                <w:lang w:eastAsia="ko-KR"/>
              </w:rPr>
              <w:t xml:space="preserve">RAN1: </w:t>
            </w:r>
          </w:p>
          <w:p w:rsidR="00727A7D" w:rsidRDefault="00727A7D" w:rsidP="00727A7D">
            <w:pPr>
              <w:rPr>
                <w:rFonts w:eastAsia="Malgun Gothic"/>
                <w:lang w:eastAsia="ko-KR"/>
              </w:rPr>
            </w:pPr>
            <w:r>
              <w:rPr>
                <w:rFonts w:eastAsia="Malgun Gothic"/>
                <w:lang w:eastAsia="ko-KR"/>
              </w:rPr>
              <w:t>RAN2:</w:t>
            </w:r>
          </w:p>
          <w:p w:rsidR="002B22EC" w:rsidRDefault="00727A7D" w:rsidP="00727A7D">
            <w:pPr>
              <w:rPr>
                <w:rFonts w:eastAsia="Malgun Gothic"/>
                <w:lang w:eastAsia="ko-KR"/>
              </w:rPr>
            </w:pPr>
            <w:r>
              <w:rPr>
                <w:rFonts w:eastAsia="Malgun Gothic"/>
                <w:lang w:eastAsia="ko-KR"/>
              </w:rPr>
              <w:t>RAN3:</w:t>
            </w:r>
          </w:p>
        </w:tc>
      </w:tr>
    </w:tbl>
    <w:p w:rsidR="00934317" w:rsidRDefault="00934317" w:rsidP="00934317">
      <w:pPr>
        <w:spacing w:after="0"/>
        <w:rPr>
          <w:sz w:val="24"/>
          <w:szCs w:val="24"/>
        </w:rPr>
      </w:pPr>
    </w:p>
    <w:p w:rsidR="00917ED2" w:rsidRPr="00A14F43" w:rsidRDefault="00917ED2" w:rsidP="00917ED2">
      <w:pPr>
        <w:spacing w:after="0"/>
        <w:rPr>
          <w:bCs/>
        </w:rPr>
      </w:pPr>
    </w:p>
    <w:p w:rsidR="00917ED2" w:rsidRDefault="00917ED2" w:rsidP="00934317">
      <w:pPr>
        <w:spacing w:after="0"/>
        <w:rPr>
          <w:sz w:val="24"/>
          <w:szCs w:val="24"/>
        </w:rPr>
      </w:pPr>
    </w:p>
    <w:p w:rsidR="00934317" w:rsidRPr="00BE0255" w:rsidRDefault="00ED1670" w:rsidP="00FE4C40">
      <w:pPr>
        <w:pStyle w:val="Titre2"/>
        <w:numPr>
          <w:ilvl w:val="1"/>
          <w:numId w:val="8"/>
        </w:numPr>
      </w:pPr>
      <w:r w:rsidRPr="00BE0255">
        <w:t xml:space="preserve">Step </w:t>
      </w:r>
      <w:r w:rsidR="007D1A44" w:rsidRPr="00BE0255">
        <w:t>3</w:t>
      </w:r>
      <w:r w:rsidR="00934317" w:rsidRPr="00BE0255">
        <w:t>: Ranking of the scenarios/options and features to be adapted or defined for NG-RAN to support NTN for Rel-17 NWI NTN</w:t>
      </w:r>
    </w:p>
    <w:p w:rsidR="00934317" w:rsidRPr="00BE0255" w:rsidRDefault="00934317" w:rsidP="00620AB1">
      <w:pPr>
        <w:spacing w:after="0"/>
        <w:jc w:val="both"/>
        <w:rPr>
          <w:sz w:val="24"/>
          <w:szCs w:val="24"/>
        </w:rPr>
      </w:pPr>
    </w:p>
    <w:p w:rsidR="00563A63" w:rsidRPr="00BE0255" w:rsidRDefault="00563A63" w:rsidP="00620AB1">
      <w:pPr>
        <w:spacing w:after="0"/>
        <w:jc w:val="both"/>
        <w:rPr>
          <w:sz w:val="24"/>
          <w:szCs w:val="24"/>
        </w:rPr>
      </w:pPr>
      <w:r w:rsidRPr="00BE0255">
        <w:rPr>
          <w:sz w:val="24"/>
          <w:szCs w:val="24"/>
        </w:rPr>
        <w:t>The ranking of scenarios and options will take into account</w:t>
      </w:r>
    </w:p>
    <w:p w:rsidR="00563A63" w:rsidRPr="00BE0255" w:rsidRDefault="00563A63" w:rsidP="00620AB1">
      <w:pPr>
        <w:pStyle w:val="Paragraphedeliste"/>
        <w:numPr>
          <w:ilvl w:val="0"/>
          <w:numId w:val="33"/>
        </w:numPr>
        <w:spacing w:after="0"/>
        <w:jc w:val="both"/>
        <w:rPr>
          <w:sz w:val="24"/>
          <w:szCs w:val="24"/>
        </w:rPr>
      </w:pPr>
      <w:r w:rsidRPr="00BE0255">
        <w:rPr>
          <w:sz w:val="24"/>
          <w:szCs w:val="24"/>
        </w:rPr>
        <w:t>the number /level of impacts w.r.t. existing 5G standard specifications.</w:t>
      </w:r>
    </w:p>
    <w:p w:rsidR="00563A63" w:rsidRPr="00F00AD8" w:rsidRDefault="00563A63" w:rsidP="00620AB1">
      <w:pPr>
        <w:pStyle w:val="Paragraphedeliste"/>
        <w:numPr>
          <w:ilvl w:val="0"/>
          <w:numId w:val="33"/>
        </w:numPr>
        <w:spacing w:after="0"/>
        <w:jc w:val="both"/>
        <w:rPr>
          <w:sz w:val="24"/>
          <w:szCs w:val="24"/>
        </w:rPr>
      </w:pPr>
      <w:r w:rsidRPr="00F00AD8">
        <w:rPr>
          <w:sz w:val="24"/>
          <w:szCs w:val="24"/>
        </w:rPr>
        <w:t>the stakeholders interest</w:t>
      </w:r>
    </w:p>
    <w:p w:rsidR="00934317" w:rsidRDefault="00934317" w:rsidP="00620AB1">
      <w:pPr>
        <w:spacing w:after="0"/>
        <w:jc w:val="both"/>
        <w:rPr>
          <w:sz w:val="24"/>
          <w:szCs w:val="24"/>
        </w:rPr>
      </w:pPr>
      <w:r>
        <w:rPr>
          <w:sz w:val="24"/>
          <w:szCs w:val="24"/>
        </w:rPr>
        <w:t>…</w:t>
      </w:r>
    </w:p>
    <w:p w:rsidR="00934317" w:rsidRDefault="00934317" w:rsidP="00934317">
      <w:pPr>
        <w:spacing w:after="0"/>
        <w:rPr>
          <w:sz w:val="24"/>
          <w:szCs w:val="24"/>
        </w:rPr>
      </w:pPr>
    </w:p>
    <w:p w:rsidR="00934317" w:rsidRDefault="00934317" w:rsidP="00934317">
      <w:pPr>
        <w:spacing w:after="0"/>
        <w:rPr>
          <w:sz w:val="24"/>
          <w:szCs w:val="24"/>
        </w:rPr>
      </w:pPr>
    </w:p>
    <w:p w:rsidR="00934317" w:rsidRDefault="00934317" w:rsidP="00934317">
      <w:pPr>
        <w:spacing w:after="0"/>
        <w:rPr>
          <w:sz w:val="24"/>
          <w:szCs w:val="24"/>
        </w:rPr>
      </w:pPr>
    </w:p>
    <w:p w:rsidR="00934317" w:rsidRPr="00BE0255" w:rsidRDefault="00ED1670" w:rsidP="00FE4C40">
      <w:pPr>
        <w:pStyle w:val="Titre2"/>
        <w:numPr>
          <w:ilvl w:val="1"/>
          <w:numId w:val="8"/>
        </w:numPr>
      </w:pPr>
      <w:r w:rsidRPr="00BE0255">
        <w:t xml:space="preserve">Step </w:t>
      </w:r>
      <w:r w:rsidR="007D1A44" w:rsidRPr="00BE0255">
        <w:t>4</w:t>
      </w:r>
      <w:r w:rsidR="00934317" w:rsidRPr="00BE0255">
        <w:t xml:space="preserve">: Drafting of the </w:t>
      </w:r>
      <w:r w:rsidR="00FE4C40" w:rsidRPr="00BE0255">
        <w:t xml:space="preserve">NWI’s </w:t>
      </w:r>
      <w:r w:rsidR="00934317" w:rsidRPr="00BE0255">
        <w:t>objective and list of TS to be modified</w:t>
      </w:r>
    </w:p>
    <w:p w:rsidR="00934317" w:rsidRPr="00BE0255" w:rsidRDefault="00934317" w:rsidP="00934317">
      <w:pPr>
        <w:spacing w:after="0"/>
        <w:rPr>
          <w:sz w:val="24"/>
          <w:szCs w:val="24"/>
        </w:rPr>
      </w:pPr>
    </w:p>
    <w:p w:rsidR="00934317" w:rsidRPr="00BE0255" w:rsidRDefault="00934317" w:rsidP="002B22EC">
      <w:pPr>
        <w:pStyle w:val="Titre3"/>
      </w:pPr>
      <w:r w:rsidRPr="00BE0255">
        <w:t>Proposed text for the clause “4.1 Objective of SI or Core part WI or Testing part WI”</w:t>
      </w:r>
    </w:p>
    <w:p w:rsidR="00934317" w:rsidRPr="00BE0255" w:rsidRDefault="00934317" w:rsidP="00620AB1">
      <w:pPr>
        <w:jc w:val="both"/>
        <w:rPr>
          <w:rFonts w:ascii="Arial" w:hAnsi="Arial" w:cs="Arial"/>
        </w:rPr>
      </w:pPr>
    </w:p>
    <w:p w:rsidR="00934317" w:rsidRPr="00BE0255" w:rsidRDefault="00934317" w:rsidP="00620AB1">
      <w:pPr>
        <w:spacing w:after="0"/>
        <w:jc w:val="both"/>
        <w:rPr>
          <w:bCs/>
        </w:rPr>
      </w:pPr>
      <w:r w:rsidRPr="00BE0255">
        <w:rPr>
          <w:bCs/>
        </w:rPr>
        <w:lastRenderedPageBreak/>
        <w:t>The objectives for this work item are, based on the outcomes of the TR 38.811 and TR 38.821, to define a set of necessary features/adaptations enabling the operation of NR/NG-RAN in non-terrestrial networks</w:t>
      </w:r>
      <w:r w:rsidRPr="00BE0255" w:rsidDel="00CB6332">
        <w:rPr>
          <w:bCs/>
        </w:rPr>
        <w:t xml:space="preserve"> </w:t>
      </w:r>
      <w:r w:rsidRPr="00BE0255">
        <w:rPr>
          <w:bCs/>
        </w:rPr>
        <w:t>for 3GPP Release 17 covering satellite access and/or HAPS based access.</w:t>
      </w:r>
    </w:p>
    <w:p w:rsidR="00934317" w:rsidRDefault="00934317" w:rsidP="00620AB1">
      <w:pPr>
        <w:spacing w:after="0"/>
        <w:jc w:val="both"/>
        <w:rPr>
          <w:bCs/>
        </w:rPr>
      </w:pPr>
      <w:r>
        <w:rPr>
          <w:bCs/>
        </w:rPr>
        <w:t>…</w:t>
      </w:r>
    </w:p>
    <w:p w:rsidR="00934317" w:rsidRDefault="00934317" w:rsidP="00620AB1">
      <w:pPr>
        <w:spacing w:after="0"/>
        <w:jc w:val="both"/>
        <w:rPr>
          <w:bCs/>
        </w:rPr>
      </w:pPr>
    </w:p>
    <w:p w:rsidR="00934317" w:rsidRDefault="00934317" w:rsidP="00620AB1">
      <w:pPr>
        <w:spacing w:after="0"/>
        <w:jc w:val="both"/>
        <w:rPr>
          <w:bCs/>
        </w:rPr>
      </w:pPr>
    </w:p>
    <w:p w:rsidR="00934317" w:rsidRDefault="00934317" w:rsidP="002B22EC">
      <w:pPr>
        <w:pStyle w:val="Titre3"/>
      </w:pPr>
      <w:r>
        <w:t>Tentative list of impacted TS</w:t>
      </w:r>
    </w:p>
    <w:p w:rsidR="00934317" w:rsidRDefault="00934317" w:rsidP="00934317">
      <w:pPr>
        <w:rPr>
          <w:rFonts w:ascii="Arial" w:hAnsi="Arial" w:cs="Arial"/>
        </w:rPr>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934317" w:rsidRPr="00B00B38" w:rsidTr="00F00AD8">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B00B38" w:rsidRDefault="00934317" w:rsidP="00F00AD8">
            <w:pPr>
              <w:pStyle w:val="TAL"/>
              <w:ind w:right="-99"/>
              <w:jc w:val="center"/>
              <w:rPr>
                <w:sz w:val="16"/>
                <w:szCs w:val="16"/>
              </w:rPr>
            </w:pPr>
            <w:r w:rsidRPr="00B00B38">
              <w:rPr>
                <w:b/>
                <w:sz w:val="16"/>
                <w:szCs w:val="16"/>
              </w:rPr>
              <w:t xml:space="preserve">Impacted existing TS/TR </w:t>
            </w:r>
          </w:p>
        </w:tc>
      </w:tr>
      <w:tr w:rsidR="00934317" w:rsidRPr="00A14F43"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pStyle w:val="TAL"/>
              <w:ind w:right="-99"/>
              <w:rPr>
                <w:b/>
                <w:sz w:val="16"/>
                <w:szCs w:val="16"/>
              </w:rPr>
            </w:pPr>
            <w:r w:rsidRPr="00A14F43">
              <w:rPr>
                <w:b/>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spacing w:after="0"/>
              <w:ind w:right="-99"/>
              <w:rPr>
                <w:b/>
                <w:sz w:val="16"/>
                <w:szCs w:val="16"/>
              </w:rPr>
            </w:pPr>
            <w:r w:rsidRPr="00A14F43">
              <w:rPr>
                <w:b/>
                <w:sz w:val="16"/>
                <w:szCs w:val="16"/>
              </w:rPr>
              <w:t>D</w:t>
            </w:r>
            <w:r w:rsidRPr="00A14F43">
              <w:rPr>
                <w:rFonts w:ascii="Arial" w:hAnsi="Arial"/>
                <w:b/>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pStyle w:val="TAL"/>
              <w:ind w:right="-99"/>
              <w:rPr>
                <w:b/>
                <w:sz w:val="16"/>
                <w:szCs w:val="16"/>
              </w:rPr>
            </w:pPr>
            <w:r w:rsidRPr="00A14F43">
              <w:rPr>
                <w:b/>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pStyle w:val="TAL"/>
              <w:ind w:right="-99"/>
              <w:rPr>
                <w:b/>
                <w:sz w:val="16"/>
                <w:szCs w:val="16"/>
              </w:rPr>
            </w:pPr>
            <w:r w:rsidRPr="00A14F43">
              <w:rPr>
                <w:b/>
                <w:sz w:val="16"/>
                <w:szCs w:val="16"/>
              </w:rPr>
              <w:t>Remarks</w:t>
            </w:r>
          </w:p>
        </w:tc>
      </w:tr>
      <w:tr w:rsidR="00934317"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r w:rsidRPr="00A317C5">
              <w:rPr>
                <w:sz w:val="16"/>
                <w:szCs w:val="16"/>
              </w:rPr>
              <w:t>TSG#</w:t>
            </w:r>
            <w:r>
              <w:rPr>
                <w:sz w:val="16"/>
                <w:szCs w:val="16"/>
              </w:rPr>
              <w:t>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r>
      <w:tr w:rsidR="00934317"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r w:rsidRPr="00A317C5">
              <w:rPr>
                <w:sz w:val="16"/>
                <w:szCs w:val="16"/>
              </w:rPr>
              <w:t>TSG#</w:t>
            </w:r>
            <w:r>
              <w:rPr>
                <w:sz w:val="16"/>
                <w:szCs w:val="16"/>
              </w:rPr>
              <w:t>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r>
      <w:tr w:rsidR="00934317"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r w:rsidRPr="00A317C5">
              <w:rPr>
                <w:sz w:val="16"/>
                <w:szCs w:val="16"/>
              </w:rPr>
              <w:t>TSG#</w:t>
            </w:r>
            <w:r>
              <w:rPr>
                <w:sz w:val="16"/>
                <w:szCs w:val="16"/>
              </w:rPr>
              <w:t>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r>
      <w:tr w:rsidR="00934317" w:rsidTr="00F00AD8">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14F43" w:rsidRDefault="00934317" w:rsidP="00F00AD8">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r w:rsidRPr="00A317C5">
              <w:rPr>
                <w:sz w:val="16"/>
                <w:szCs w:val="16"/>
              </w:rPr>
              <w:t>TSG#</w:t>
            </w:r>
            <w:r>
              <w:rPr>
                <w:sz w:val="16"/>
                <w:szCs w:val="16"/>
              </w:rPr>
              <w:t>90</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934317" w:rsidRPr="00A317C5" w:rsidRDefault="00934317" w:rsidP="00F00AD8">
            <w:pPr>
              <w:pStyle w:val="TAL"/>
              <w:ind w:right="-99"/>
              <w:rPr>
                <w:sz w:val="16"/>
                <w:szCs w:val="16"/>
              </w:rPr>
            </w:pPr>
          </w:p>
        </w:tc>
      </w:tr>
    </w:tbl>
    <w:p w:rsidR="00934317" w:rsidRDefault="00934317" w:rsidP="00934317">
      <w:pPr>
        <w:spacing w:after="0"/>
        <w:rPr>
          <w:bCs/>
        </w:rPr>
      </w:pPr>
    </w:p>
    <w:p w:rsidR="00934317" w:rsidRDefault="00934317" w:rsidP="00934317">
      <w:pPr>
        <w:spacing w:after="0"/>
        <w:rPr>
          <w:sz w:val="24"/>
          <w:szCs w:val="24"/>
        </w:rPr>
      </w:pPr>
    </w:p>
    <w:p w:rsidR="007D1A44" w:rsidRPr="00BE0255" w:rsidRDefault="007D1A44" w:rsidP="007D1A44">
      <w:pPr>
        <w:pStyle w:val="Titre2"/>
        <w:numPr>
          <w:ilvl w:val="1"/>
          <w:numId w:val="8"/>
        </w:numPr>
      </w:pPr>
      <w:r w:rsidRPr="00BE0255">
        <w:t>Step 5: Scope of further study/work on NTN</w:t>
      </w:r>
    </w:p>
    <w:p w:rsidR="007D1A44" w:rsidRPr="00BE0255" w:rsidRDefault="007D1A44" w:rsidP="007D1A44">
      <w:pPr>
        <w:spacing w:after="0"/>
        <w:jc w:val="both"/>
        <w:rPr>
          <w:sz w:val="24"/>
          <w:szCs w:val="24"/>
        </w:rPr>
      </w:pPr>
    </w:p>
    <w:p w:rsidR="007D1A44" w:rsidRPr="00BE0255" w:rsidRDefault="005C680C" w:rsidP="007D1A44">
      <w:pPr>
        <w:spacing w:after="0"/>
        <w:rPr>
          <w:sz w:val="24"/>
          <w:szCs w:val="24"/>
        </w:rPr>
      </w:pPr>
      <w:r w:rsidRPr="00BE0255">
        <w:rPr>
          <w:sz w:val="24"/>
          <w:szCs w:val="24"/>
        </w:rPr>
        <w:t>W</w:t>
      </w:r>
      <w:r w:rsidR="007D1A44" w:rsidRPr="00BE0255">
        <w:rPr>
          <w:sz w:val="24"/>
          <w:szCs w:val="24"/>
        </w:rPr>
        <w:t>e identify remaining issues related to scenarios / options that need to be addressed during Rel-17.</w:t>
      </w:r>
    </w:p>
    <w:p w:rsidR="007D1A44" w:rsidRPr="00BE0255" w:rsidRDefault="007D1A44" w:rsidP="007D1A44">
      <w:pPr>
        <w:jc w:val="both"/>
        <w:rPr>
          <w:b/>
          <w:sz w:val="24"/>
          <w:szCs w:val="24"/>
        </w:rPr>
      </w:pPr>
    </w:p>
    <w:p w:rsidR="007D1A44" w:rsidRPr="00BE0255" w:rsidRDefault="007D1A44" w:rsidP="007D1A44">
      <w:pPr>
        <w:jc w:val="both"/>
        <w:rPr>
          <w:rFonts w:eastAsia="Malgun Gothic"/>
          <w:b/>
          <w:lang w:eastAsia="ko-KR"/>
        </w:rPr>
      </w:pPr>
      <w:r w:rsidRPr="00BE0255">
        <w:rPr>
          <w:rFonts w:eastAsia="Malgun Gothic"/>
          <w:b/>
          <w:lang w:eastAsia="ko-KR"/>
        </w:rPr>
        <w:t xml:space="preserve">Question </w:t>
      </w:r>
      <w:r w:rsidR="00DE1614" w:rsidRPr="00BE0255">
        <w:rPr>
          <w:rFonts w:eastAsia="Malgun Gothic"/>
          <w:b/>
          <w:lang w:eastAsia="ko-KR"/>
        </w:rPr>
        <w:t>5</w:t>
      </w:r>
      <w:r w:rsidRPr="00BE0255">
        <w:rPr>
          <w:rFonts w:eastAsia="Malgun Gothic"/>
          <w:b/>
          <w:lang w:eastAsia="ko-KR"/>
        </w:rPr>
        <w:t xml:space="preserve">.a: What </w:t>
      </w:r>
      <w:r w:rsidR="0083784D" w:rsidRPr="00BE0255">
        <w:rPr>
          <w:rFonts w:eastAsia="Malgun Gothic"/>
          <w:b/>
          <w:lang w:eastAsia="ko-KR"/>
        </w:rPr>
        <w:t>are the remaining</w:t>
      </w:r>
      <w:r w:rsidRPr="00BE0255">
        <w:rPr>
          <w:rFonts w:eastAsia="Malgun Gothic"/>
          <w:b/>
          <w:lang w:eastAsia="ko-KR"/>
        </w:rPr>
        <w:t xml:space="preserve"> issues </w:t>
      </w:r>
      <w:r w:rsidR="00E20F24" w:rsidRPr="00BE0255">
        <w:rPr>
          <w:rFonts w:eastAsia="Malgun Gothic"/>
          <w:b/>
          <w:lang w:eastAsia="ko-KR"/>
        </w:rPr>
        <w:t xml:space="preserve">to be addressed </w:t>
      </w:r>
      <w:r w:rsidRPr="00BE0255">
        <w:rPr>
          <w:rFonts w:eastAsia="Malgun Gothic"/>
          <w:b/>
          <w:lang w:eastAsia="ko-KR"/>
        </w:rPr>
        <w:t xml:space="preserve">in RAN1, RAN2 and/or RAN3 to support </w:t>
      </w:r>
      <w:r w:rsidR="00DE1614" w:rsidRPr="00BE0255">
        <w:rPr>
          <w:rFonts w:eastAsia="Malgun Gothic"/>
          <w:b/>
          <w:lang w:eastAsia="ko-KR"/>
        </w:rPr>
        <w:t xml:space="preserve">further </w:t>
      </w:r>
      <w:r w:rsidRPr="00BE0255">
        <w:rPr>
          <w:rFonts w:eastAsia="Malgun Gothic"/>
          <w:b/>
          <w:lang w:eastAsia="ko-KR"/>
        </w:rPr>
        <w:t>NTN scenarios</w:t>
      </w:r>
      <w:r w:rsidR="00D45FB2" w:rsidRPr="00BE0255">
        <w:rPr>
          <w:rFonts w:eastAsia="Malgun Gothic"/>
          <w:b/>
          <w:lang w:eastAsia="ko-KR"/>
        </w:rPr>
        <w:t>/options/features</w:t>
      </w:r>
      <w:r w:rsidRPr="00BE0255">
        <w:rPr>
          <w:rFonts w:eastAsia="Malgun Gothic"/>
          <w:b/>
          <w:lang w:eastAsia="ko-KR"/>
        </w:rPr>
        <w:t xml:space="preserve"> ?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5591"/>
      </w:tblGrid>
      <w:tr w:rsidR="007D1A44" w:rsidRPr="00727A7D" w:rsidTr="008F0C91">
        <w:trPr>
          <w:cantSplit/>
          <w:tblHeader/>
        </w:trPr>
        <w:tc>
          <w:tcPr>
            <w:tcW w:w="1418" w:type="dxa"/>
            <w:shd w:val="clear" w:color="auto" w:fill="auto"/>
          </w:tcPr>
          <w:p w:rsidR="007D1A44" w:rsidRPr="0074065B" w:rsidRDefault="007D1A44" w:rsidP="008F0C91">
            <w:pPr>
              <w:rPr>
                <w:rFonts w:eastAsia="Malgun Gothic"/>
                <w:b/>
                <w:lang w:eastAsia="ko-KR"/>
              </w:rPr>
            </w:pPr>
            <w:proofErr w:type="spellStart"/>
            <w:r w:rsidRPr="0074065B">
              <w:rPr>
                <w:rFonts w:eastAsia="Malgun Gothic"/>
                <w:b/>
                <w:lang w:eastAsia="ko-KR"/>
              </w:rPr>
              <w:t>Organisation</w:t>
            </w:r>
            <w:proofErr w:type="spellEnd"/>
          </w:p>
        </w:tc>
        <w:tc>
          <w:tcPr>
            <w:tcW w:w="2126" w:type="dxa"/>
            <w:shd w:val="clear" w:color="auto" w:fill="E2EFD9"/>
          </w:tcPr>
          <w:p w:rsidR="007D1A44" w:rsidRPr="0074065B" w:rsidRDefault="007D1A44" w:rsidP="008F0C91">
            <w:pPr>
              <w:rPr>
                <w:rFonts w:eastAsia="Malgun Gothic"/>
                <w:b/>
                <w:lang w:eastAsia="ko-KR"/>
              </w:rPr>
            </w:pPr>
            <w:r w:rsidRPr="0074065B">
              <w:rPr>
                <w:rFonts w:eastAsia="Malgun Gothic"/>
                <w:b/>
                <w:lang w:eastAsia="ko-KR"/>
              </w:rPr>
              <w:t>Recommended Scenarios</w:t>
            </w:r>
            <w:r w:rsidRPr="00E305A4">
              <w:rPr>
                <w:rFonts w:eastAsia="Malgun Gothic"/>
                <w:b/>
                <w:vertAlign w:val="superscript"/>
                <w:lang w:eastAsia="ko-KR"/>
              </w:rPr>
              <w:footnoteReference w:id="3"/>
            </w:r>
          </w:p>
        </w:tc>
        <w:tc>
          <w:tcPr>
            <w:tcW w:w="5591" w:type="dxa"/>
            <w:shd w:val="clear" w:color="auto" w:fill="DEEAF6"/>
          </w:tcPr>
          <w:p w:rsidR="007D1A44" w:rsidRPr="00E305A4" w:rsidRDefault="007D1A44" w:rsidP="008F0C91">
            <w:pPr>
              <w:rPr>
                <w:rFonts w:eastAsia="Malgun Gothic"/>
                <w:b/>
                <w:lang w:eastAsia="ko-KR"/>
              </w:rPr>
            </w:pPr>
            <w:r>
              <w:rPr>
                <w:rFonts w:eastAsia="Malgun Gothic"/>
                <w:b/>
                <w:lang w:eastAsia="ko-KR"/>
              </w:rPr>
              <w:t>Comments</w:t>
            </w:r>
          </w:p>
        </w:tc>
      </w:tr>
      <w:tr w:rsidR="007D1A44" w:rsidRPr="0074065B" w:rsidTr="008F0C91">
        <w:tc>
          <w:tcPr>
            <w:tcW w:w="1418" w:type="dxa"/>
            <w:shd w:val="clear" w:color="auto" w:fill="auto"/>
          </w:tcPr>
          <w:p w:rsidR="007D1A44" w:rsidRPr="00236153" w:rsidRDefault="007D1A44" w:rsidP="008F0C91">
            <w:pPr>
              <w:rPr>
                <w:rFonts w:eastAsia="Malgun Gothic"/>
                <w:lang w:eastAsia="ko-KR"/>
              </w:rPr>
            </w:pPr>
          </w:p>
        </w:tc>
        <w:tc>
          <w:tcPr>
            <w:tcW w:w="2126" w:type="dxa"/>
            <w:shd w:val="clear" w:color="auto" w:fill="E2EFD9"/>
          </w:tcPr>
          <w:p w:rsidR="007D1A44" w:rsidRDefault="007D1A44" w:rsidP="008F0C91">
            <w:pPr>
              <w:rPr>
                <w:rFonts w:eastAsia="Malgun Gothic"/>
                <w:lang w:eastAsia="ko-KR"/>
              </w:rPr>
            </w:pPr>
          </w:p>
        </w:tc>
        <w:tc>
          <w:tcPr>
            <w:tcW w:w="5591" w:type="dxa"/>
            <w:shd w:val="clear" w:color="auto" w:fill="DEEAF6"/>
          </w:tcPr>
          <w:p w:rsidR="007D1A44" w:rsidRDefault="007D1A44" w:rsidP="008F0C91">
            <w:pPr>
              <w:rPr>
                <w:rFonts w:eastAsia="Malgun Gothic"/>
                <w:lang w:eastAsia="ko-KR"/>
              </w:rPr>
            </w:pPr>
            <w:r>
              <w:rPr>
                <w:rFonts w:eastAsia="Malgun Gothic"/>
                <w:lang w:eastAsia="ko-KR"/>
              </w:rPr>
              <w:t xml:space="preserve"> </w:t>
            </w:r>
          </w:p>
        </w:tc>
      </w:tr>
    </w:tbl>
    <w:p w:rsidR="007D1A44" w:rsidRDefault="007D1A44" w:rsidP="007D1A44">
      <w:pPr>
        <w:spacing w:after="0"/>
        <w:rPr>
          <w:sz w:val="24"/>
          <w:szCs w:val="24"/>
        </w:rPr>
      </w:pPr>
    </w:p>
    <w:p w:rsidR="00934317" w:rsidRDefault="00934317" w:rsidP="00A26267">
      <w:pPr>
        <w:rPr>
          <w:b/>
          <w:sz w:val="24"/>
          <w:szCs w:val="24"/>
        </w:rPr>
      </w:pPr>
    </w:p>
    <w:p w:rsidR="00FE324D" w:rsidRPr="00800FC3" w:rsidRDefault="00FE324D" w:rsidP="00BC15E6">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Conclusion</w:t>
      </w:r>
    </w:p>
    <w:p w:rsidR="00FE324D" w:rsidRPr="00800FC3" w:rsidRDefault="00FE324D" w:rsidP="00620AB1">
      <w:pPr>
        <w:spacing w:after="0"/>
        <w:jc w:val="both"/>
        <w:rPr>
          <w:sz w:val="24"/>
          <w:szCs w:val="24"/>
        </w:rPr>
      </w:pPr>
    </w:p>
    <w:p w:rsidR="000C66E1" w:rsidRPr="00BE0255" w:rsidRDefault="000C31A2" w:rsidP="00620AB1">
      <w:pPr>
        <w:spacing w:after="0"/>
        <w:jc w:val="both"/>
        <w:rPr>
          <w:ins w:id="77" w:author="Auteur"/>
          <w:b/>
          <w:sz w:val="24"/>
          <w:szCs w:val="24"/>
        </w:rPr>
      </w:pPr>
      <w:r w:rsidRPr="00BE0255">
        <w:rPr>
          <w:b/>
          <w:sz w:val="24"/>
          <w:szCs w:val="24"/>
        </w:rPr>
        <w:t xml:space="preserve">Proposal </w:t>
      </w:r>
      <w:r w:rsidR="009E2A86" w:rsidRPr="00BE0255">
        <w:rPr>
          <w:b/>
          <w:sz w:val="24"/>
          <w:szCs w:val="24"/>
        </w:rPr>
        <w:t>1</w:t>
      </w:r>
      <w:r w:rsidRPr="00BE0255">
        <w:rPr>
          <w:b/>
          <w:sz w:val="24"/>
          <w:szCs w:val="24"/>
        </w:rPr>
        <w:t xml:space="preserve">: </w:t>
      </w:r>
      <w:r w:rsidR="00723678" w:rsidRPr="00BE0255">
        <w:rPr>
          <w:b/>
          <w:sz w:val="24"/>
          <w:szCs w:val="24"/>
        </w:rPr>
        <w:t>T</w:t>
      </w:r>
      <w:r w:rsidR="002570D7" w:rsidRPr="00BE0255">
        <w:rPr>
          <w:b/>
          <w:sz w:val="24"/>
          <w:szCs w:val="24"/>
        </w:rPr>
        <w:t xml:space="preserve">o </w:t>
      </w:r>
      <w:r w:rsidR="00921258" w:rsidRPr="00BE0255">
        <w:rPr>
          <w:b/>
          <w:sz w:val="24"/>
          <w:szCs w:val="24"/>
        </w:rPr>
        <w:t xml:space="preserve">consider </w:t>
      </w:r>
      <w:r w:rsidR="002570D7" w:rsidRPr="00BE0255">
        <w:rPr>
          <w:b/>
          <w:sz w:val="24"/>
          <w:szCs w:val="24"/>
        </w:rPr>
        <w:t>th</w:t>
      </w:r>
      <w:r w:rsidR="002D2F19" w:rsidRPr="00BE0255">
        <w:rPr>
          <w:b/>
          <w:sz w:val="24"/>
          <w:szCs w:val="24"/>
        </w:rPr>
        <w:t xml:space="preserve">is </w:t>
      </w:r>
      <w:r w:rsidR="0012745B" w:rsidRPr="00BE0255">
        <w:rPr>
          <w:b/>
          <w:sz w:val="24"/>
          <w:szCs w:val="24"/>
        </w:rPr>
        <w:t xml:space="preserve">background information </w:t>
      </w:r>
      <w:r w:rsidR="006F69EE" w:rsidRPr="00BE0255">
        <w:rPr>
          <w:b/>
          <w:sz w:val="24"/>
          <w:szCs w:val="24"/>
        </w:rPr>
        <w:t xml:space="preserve">and proposed </w:t>
      </w:r>
      <w:r w:rsidR="0012745B" w:rsidRPr="00BE0255">
        <w:rPr>
          <w:b/>
          <w:sz w:val="24"/>
          <w:szCs w:val="24"/>
        </w:rPr>
        <w:t>methodology</w:t>
      </w:r>
      <w:r w:rsidR="00F53DFD" w:rsidRPr="00BE0255">
        <w:rPr>
          <w:b/>
          <w:sz w:val="24"/>
          <w:szCs w:val="24"/>
        </w:rPr>
        <w:t>/questions</w:t>
      </w:r>
      <w:r w:rsidR="0012745B" w:rsidRPr="00BE0255">
        <w:rPr>
          <w:b/>
          <w:sz w:val="24"/>
          <w:szCs w:val="24"/>
        </w:rPr>
        <w:t xml:space="preserve"> </w:t>
      </w:r>
      <w:r w:rsidR="002570D7" w:rsidRPr="00BE0255">
        <w:rPr>
          <w:b/>
          <w:sz w:val="24"/>
          <w:szCs w:val="24"/>
        </w:rPr>
        <w:t>as sta</w:t>
      </w:r>
      <w:r w:rsidR="00921258" w:rsidRPr="00BE0255">
        <w:rPr>
          <w:b/>
          <w:sz w:val="24"/>
          <w:szCs w:val="24"/>
        </w:rPr>
        <w:t>r</w:t>
      </w:r>
      <w:r w:rsidR="002570D7" w:rsidRPr="00BE0255">
        <w:rPr>
          <w:b/>
          <w:sz w:val="24"/>
          <w:szCs w:val="24"/>
        </w:rPr>
        <w:t>ting points for the e</w:t>
      </w:r>
      <w:r w:rsidR="00620AB1" w:rsidRPr="00BE0255">
        <w:rPr>
          <w:b/>
          <w:sz w:val="24"/>
          <w:szCs w:val="24"/>
        </w:rPr>
        <w:t>-</w:t>
      </w:r>
      <w:r w:rsidR="002570D7" w:rsidRPr="00BE0255">
        <w:rPr>
          <w:b/>
          <w:sz w:val="24"/>
          <w:szCs w:val="24"/>
        </w:rPr>
        <w:t xml:space="preserve">mail discussion </w:t>
      </w:r>
      <w:r w:rsidR="002D2F19" w:rsidRPr="00BE0255">
        <w:rPr>
          <w:b/>
          <w:sz w:val="24"/>
          <w:szCs w:val="24"/>
        </w:rPr>
        <w:t>on the</w:t>
      </w:r>
      <w:r w:rsidR="002570D7" w:rsidRPr="00BE0255">
        <w:rPr>
          <w:b/>
          <w:sz w:val="24"/>
          <w:szCs w:val="24"/>
        </w:rPr>
        <w:t xml:space="preserve"> scoping </w:t>
      </w:r>
      <w:r w:rsidR="002D2F19" w:rsidRPr="00BE0255">
        <w:rPr>
          <w:b/>
          <w:sz w:val="24"/>
          <w:szCs w:val="24"/>
        </w:rPr>
        <w:t>of</w:t>
      </w:r>
      <w:r w:rsidR="006F69EE" w:rsidRPr="00BE0255">
        <w:rPr>
          <w:b/>
          <w:sz w:val="24"/>
          <w:szCs w:val="24"/>
        </w:rPr>
        <w:t xml:space="preserve"> the </w:t>
      </w:r>
      <w:r w:rsidR="002D2F19" w:rsidRPr="00BE0255">
        <w:rPr>
          <w:b/>
          <w:sz w:val="24"/>
          <w:szCs w:val="24"/>
        </w:rPr>
        <w:t xml:space="preserve">normative </w:t>
      </w:r>
      <w:r w:rsidR="006F69EE" w:rsidRPr="00BE0255">
        <w:rPr>
          <w:b/>
          <w:sz w:val="24"/>
          <w:szCs w:val="24"/>
        </w:rPr>
        <w:t xml:space="preserve">NWI on </w:t>
      </w:r>
      <w:r w:rsidR="00620AB1" w:rsidRPr="00BE0255">
        <w:rPr>
          <w:b/>
          <w:sz w:val="24"/>
          <w:szCs w:val="24"/>
        </w:rPr>
        <w:t>non-</w:t>
      </w:r>
      <w:r w:rsidR="00723678" w:rsidRPr="00BE0255">
        <w:rPr>
          <w:b/>
          <w:sz w:val="24"/>
          <w:szCs w:val="24"/>
        </w:rPr>
        <w:t>terrestrial networks</w:t>
      </w:r>
      <w:r w:rsidR="002D2F19" w:rsidRPr="00BE0255">
        <w:rPr>
          <w:b/>
          <w:sz w:val="24"/>
          <w:szCs w:val="24"/>
        </w:rPr>
        <w:t xml:space="preserve"> in Rel-17</w:t>
      </w:r>
      <w:r w:rsidR="006F69EE" w:rsidRPr="00BE0255">
        <w:rPr>
          <w:b/>
          <w:sz w:val="24"/>
          <w:szCs w:val="24"/>
        </w:rPr>
        <w:t>.</w:t>
      </w:r>
    </w:p>
    <w:p w:rsidR="002C72DE" w:rsidRPr="00BE0255" w:rsidRDefault="002C72DE" w:rsidP="00620AB1">
      <w:pPr>
        <w:spacing w:after="0"/>
        <w:jc w:val="both"/>
        <w:rPr>
          <w:ins w:id="78" w:author="Auteur"/>
          <w:b/>
          <w:sz w:val="24"/>
          <w:szCs w:val="24"/>
        </w:rPr>
      </w:pPr>
    </w:p>
    <w:p w:rsidR="00DE3C69" w:rsidRDefault="002C72DE" w:rsidP="00620AB1">
      <w:pPr>
        <w:spacing w:after="0"/>
        <w:jc w:val="both"/>
        <w:rPr>
          <w:ins w:id="79" w:author="Auteur"/>
          <w:b/>
          <w:sz w:val="24"/>
          <w:szCs w:val="24"/>
        </w:rPr>
      </w:pPr>
      <w:ins w:id="80" w:author="Auteur">
        <w:r w:rsidRPr="00BE0255">
          <w:rPr>
            <w:b/>
            <w:sz w:val="24"/>
            <w:szCs w:val="24"/>
          </w:rPr>
          <w:t xml:space="preserve">Proposal 2: </w:t>
        </w:r>
        <w:r w:rsidR="00DE3C69">
          <w:rPr>
            <w:b/>
            <w:sz w:val="24"/>
            <w:szCs w:val="24"/>
          </w:rPr>
          <w:t>The email discussion will be handled in two phases</w:t>
        </w:r>
      </w:ins>
    </w:p>
    <w:p w:rsidR="00DE3C69" w:rsidRPr="00A71C93" w:rsidRDefault="00DE3C69" w:rsidP="00A71C93">
      <w:pPr>
        <w:pStyle w:val="Paragraphedeliste"/>
        <w:numPr>
          <w:ilvl w:val="0"/>
          <w:numId w:val="34"/>
        </w:numPr>
        <w:spacing w:after="0"/>
        <w:jc w:val="both"/>
        <w:rPr>
          <w:ins w:id="81" w:author="Auteur"/>
          <w:b/>
          <w:sz w:val="24"/>
          <w:szCs w:val="24"/>
        </w:rPr>
      </w:pPr>
      <w:ins w:id="82" w:author="Auteur">
        <w:r w:rsidRPr="00A71C93">
          <w:rPr>
            <w:b/>
            <w:sz w:val="24"/>
            <w:szCs w:val="24"/>
          </w:rPr>
          <w:t xml:space="preserve">Phase 1: </w:t>
        </w:r>
        <w:proofErr w:type="spellStart"/>
        <w:r w:rsidRPr="00A71C93">
          <w:rPr>
            <w:b/>
            <w:sz w:val="24"/>
            <w:szCs w:val="24"/>
          </w:rPr>
          <w:t>Organisations</w:t>
        </w:r>
        <w:proofErr w:type="spellEnd"/>
        <w:r w:rsidRPr="00A71C93">
          <w:rPr>
            <w:b/>
            <w:sz w:val="24"/>
            <w:szCs w:val="24"/>
          </w:rPr>
          <w:t xml:space="preserve"> are invited to respond to the questions of the 1</w:t>
        </w:r>
        <w:r w:rsidRPr="00A71C93">
          <w:rPr>
            <w:b/>
            <w:sz w:val="24"/>
            <w:szCs w:val="24"/>
            <w:vertAlign w:val="superscript"/>
          </w:rPr>
          <w:t>st</w:t>
        </w:r>
        <w:r w:rsidRPr="00A71C93">
          <w:rPr>
            <w:b/>
            <w:sz w:val="24"/>
            <w:szCs w:val="24"/>
          </w:rPr>
          <w:t xml:space="preserve"> and 2</w:t>
        </w:r>
        <w:r w:rsidRPr="00A71C93">
          <w:rPr>
            <w:b/>
            <w:sz w:val="24"/>
            <w:szCs w:val="24"/>
            <w:vertAlign w:val="superscript"/>
          </w:rPr>
          <w:t>nd</w:t>
        </w:r>
        <w:r w:rsidRPr="00A71C93">
          <w:rPr>
            <w:b/>
            <w:sz w:val="24"/>
            <w:szCs w:val="24"/>
          </w:rPr>
          <w:t xml:space="preserve"> steps by Friday 18</w:t>
        </w:r>
        <w:r w:rsidRPr="00A71C93">
          <w:rPr>
            <w:b/>
            <w:sz w:val="24"/>
            <w:szCs w:val="24"/>
            <w:vertAlign w:val="superscript"/>
          </w:rPr>
          <w:t>th</w:t>
        </w:r>
        <w:r w:rsidRPr="00A71C93">
          <w:rPr>
            <w:b/>
            <w:sz w:val="24"/>
            <w:szCs w:val="24"/>
          </w:rPr>
          <w:t xml:space="preserve"> October 2019</w:t>
        </w:r>
      </w:ins>
    </w:p>
    <w:p w:rsidR="00DE3C69" w:rsidRPr="00A71C93" w:rsidRDefault="00DE3C69" w:rsidP="00A71C93">
      <w:pPr>
        <w:pStyle w:val="Paragraphedeliste"/>
        <w:numPr>
          <w:ilvl w:val="0"/>
          <w:numId w:val="34"/>
        </w:numPr>
        <w:spacing w:after="0"/>
        <w:jc w:val="both"/>
        <w:rPr>
          <w:ins w:id="83" w:author="Auteur"/>
          <w:b/>
          <w:sz w:val="24"/>
          <w:szCs w:val="24"/>
        </w:rPr>
      </w:pPr>
      <w:ins w:id="84" w:author="Auteur">
        <w:r w:rsidRPr="00A71C93">
          <w:rPr>
            <w:b/>
            <w:sz w:val="24"/>
            <w:szCs w:val="24"/>
          </w:rPr>
          <w:t xml:space="preserve">Phase 2: The email discussion moderator (Thales) will provide a tentative Ranking of the scenarios/options and features as well as a proposed NWI scope/objective by Friday 25th October 2019 and invite </w:t>
        </w:r>
        <w:bookmarkStart w:id="85" w:name="_GoBack"/>
        <w:proofErr w:type="spellStart"/>
        <w:r w:rsidRPr="00A71C93">
          <w:rPr>
            <w:b/>
            <w:sz w:val="24"/>
            <w:szCs w:val="24"/>
          </w:rPr>
          <w:t>Organisations</w:t>
        </w:r>
        <w:proofErr w:type="spellEnd"/>
        <w:r w:rsidRPr="00A71C93">
          <w:rPr>
            <w:b/>
            <w:sz w:val="24"/>
            <w:szCs w:val="24"/>
          </w:rPr>
          <w:t xml:space="preserve"> to comment by Friday 22th November 2019</w:t>
        </w:r>
      </w:ins>
    </w:p>
    <w:bookmarkEnd w:id="85"/>
    <w:p w:rsidR="002C72DE" w:rsidRPr="00BE0255" w:rsidRDefault="002C72DE" w:rsidP="00620AB1">
      <w:pPr>
        <w:spacing w:after="0"/>
        <w:jc w:val="both"/>
        <w:rPr>
          <w:rFonts w:eastAsia="SimSun"/>
          <w:b/>
        </w:rPr>
      </w:pPr>
    </w:p>
    <w:p w:rsidR="008B4565" w:rsidRPr="00BE0255" w:rsidRDefault="008B4565" w:rsidP="00620AB1">
      <w:pPr>
        <w:spacing w:after="0"/>
        <w:jc w:val="both"/>
        <w:rPr>
          <w:rFonts w:eastAsia="SimSun"/>
          <w:b/>
        </w:rPr>
      </w:pPr>
    </w:p>
    <w:p w:rsidR="008B4565" w:rsidRPr="00BE0255" w:rsidRDefault="008B4565" w:rsidP="00620AB1">
      <w:pPr>
        <w:spacing w:after="0"/>
        <w:jc w:val="both"/>
        <w:rPr>
          <w:rFonts w:eastAsia="SimSun"/>
          <w:b/>
        </w:rPr>
      </w:pPr>
    </w:p>
    <w:p w:rsidR="00620AB1" w:rsidRPr="00BE0255" w:rsidRDefault="00620AB1" w:rsidP="00620AB1">
      <w:pPr>
        <w:spacing w:after="0"/>
        <w:jc w:val="both"/>
        <w:rPr>
          <w:rFonts w:eastAsia="SimSun"/>
          <w:b/>
        </w:rPr>
      </w:pPr>
    </w:p>
    <w:p w:rsidR="00620AB1" w:rsidRPr="00620AB1" w:rsidRDefault="00620AB1" w:rsidP="00620AB1">
      <w:pPr>
        <w:spacing w:after="0"/>
        <w:jc w:val="center"/>
        <w:rPr>
          <w:rFonts w:eastAsia="SimSun"/>
          <w:b/>
          <w:i/>
        </w:rPr>
      </w:pPr>
      <w:r w:rsidRPr="00620AB1">
        <w:rPr>
          <w:rFonts w:eastAsia="SimSun"/>
          <w:b/>
          <w:i/>
        </w:rPr>
        <w:t>END</w:t>
      </w:r>
    </w:p>
    <w:sectPr w:rsidR="00620AB1" w:rsidRPr="00620AB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FB2" w:rsidRDefault="00623FB2">
      <w:r>
        <w:separator/>
      </w:r>
    </w:p>
  </w:endnote>
  <w:endnote w:type="continuationSeparator" w:id="0">
    <w:p w:rsidR="00623FB2" w:rsidRDefault="0062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623FB2">
    <w:pPr>
      <w:pStyle w:val="Pieddepage"/>
      <w:pBdr>
        <w:top w:val="thinThickSmallGap" w:sz="24" w:space="1" w:color="823B0B" w:themeColor="accent2" w:themeShade="7F"/>
      </w:pBdr>
      <w:rPr>
        <w:rFonts w:asciiTheme="majorHAnsi" w:eastAsiaTheme="majorEastAsia" w:hAnsiTheme="majorHAnsi" w:cstheme="majorBidi"/>
      </w:rPr>
    </w:pPr>
    <w:sdt>
      <w:sdtPr>
        <w:rPr>
          <w:rFonts w:asciiTheme="majorHAnsi" w:eastAsiaTheme="majorEastAsia" w:hAnsiTheme="majorHAnsi" w:cstheme="majorBidi"/>
        </w:rPr>
        <w:id w:val="76027555"/>
        <w:placeholder>
          <w:docPart w:val="274B5733CC174902B96ECE5F92D30C51"/>
        </w:placeholder>
        <w:temporary/>
        <w:showingPlcHdr/>
      </w:sdtPr>
      <w:sdtEndPr/>
      <w:sdtContent>
        <w:r w:rsidR="000854C5">
          <w:rPr>
            <w:rFonts w:asciiTheme="majorHAnsi" w:eastAsiaTheme="majorEastAsia" w:hAnsiTheme="majorHAnsi" w:cstheme="majorBidi"/>
            <w:lang w:val="fr-FR"/>
          </w:rPr>
          <w:t>[Texte]</w:t>
        </w:r>
      </w:sdtContent>
    </w:sdt>
    <w:r w:rsidR="000854C5">
      <w:rPr>
        <w:rFonts w:asciiTheme="majorHAnsi" w:eastAsiaTheme="majorEastAsia" w:hAnsiTheme="majorHAnsi" w:cstheme="majorBidi"/>
      </w:rPr>
      <w:ptab w:relativeTo="margin" w:alignment="right" w:leader="none"/>
    </w:r>
    <w:r w:rsidR="000854C5">
      <w:rPr>
        <w:rFonts w:asciiTheme="majorHAnsi" w:eastAsiaTheme="majorEastAsia" w:hAnsiTheme="majorHAnsi" w:cstheme="majorBidi"/>
        <w:lang w:val="fr-FR"/>
      </w:rPr>
      <w:t xml:space="preserve">Page </w:t>
    </w:r>
    <w:r w:rsidR="000854C5">
      <w:rPr>
        <w:rFonts w:asciiTheme="minorHAnsi" w:eastAsiaTheme="minorEastAsia" w:hAnsiTheme="minorHAnsi" w:cstheme="minorBidi"/>
      </w:rPr>
      <w:fldChar w:fldCharType="begin"/>
    </w:r>
    <w:r w:rsidR="000854C5">
      <w:instrText>PAGE   \* MERGEFORMAT</w:instrText>
    </w:r>
    <w:r w:rsidR="000854C5">
      <w:rPr>
        <w:rFonts w:asciiTheme="minorHAnsi" w:eastAsiaTheme="minorEastAsia" w:hAnsiTheme="minorHAnsi" w:cstheme="minorBidi"/>
      </w:rPr>
      <w:fldChar w:fldCharType="separate"/>
    </w:r>
    <w:r w:rsidR="00A71C93" w:rsidRPr="00A71C93">
      <w:rPr>
        <w:rFonts w:asciiTheme="majorHAnsi" w:eastAsiaTheme="majorEastAsia" w:hAnsiTheme="majorHAnsi" w:cstheme="majorBidi"/>
        <w:lang w:val="fr-FR"/>
      </w:rPr>
      <w:t>10</w:t>
    </w:r>
    <w:r w:rsidR="000854C5">
      <w:rPr>
        <w:rFonts w:asciiTheme="majorHAnsi" w:eastAsiaTheme="majorEastAsia" w:hAnsiTheme="majorHAnsi" w:cstheme="majorBidi"/>
      </w:rPr>
      <w:fldChar w:fldCharType="end"/>
    </w:r>
  </w:p>
  <w:p w:rsidR="000854C5" w:rsidRDefault="000854C5">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FB2" w:rsidRDefault="00623FB2">
      <w:r>
        <w:separator/>
      </w:r>
    </w:p>
  </w:footnote>
  <w:footnote w:type="continuationSeparator" w:id="0">
    <w:p w:rsidR="00623FB2" w:rsidRDefault="00623FB2">
      <w:r>
        <w:continuationSeparator/>
      </w:r>
    </w:p>
  </w:footnote>
  <w:footnote w:id="1">
    <w:p w:rsidR="00E93D65" w:rsidRPr="00BE0255" w:rsidRDefault="00E93D65">
      <w:pPr>
        <w:pStyle w:val="Notedebasdepage"/>
      </w:pPr>
      <w:r>
        <w:rPr>
          <w:rStyle w:val="Appelnotedebasdep"/>
        </w:rPr>
        <w:footnoteRef/>
      </w:r>
      <w:r w:rsidRPr="00BE0255">
        <w:t xml:space="preserve"> Assuming fixed relation between beams and cells</w:t>
      </w:r>
    </w:p>
  </w:footnote>
  <w:footnote w:id="2">
    <w:p w:rsidR="00934317" w:rsidRPr="00BE0255" w:rsidRDefault="00934317" w:rsidP="00934317">
      <w:pPr>
        <w:pStyle w:val="Notedebasdepage"/>
      </w:pPr>
      <w:r>
        <w:rPr>
          <w:rStyle w:val="Appelnotedebasdep"/>
        </w:rPr>
        <w:footnoteRef/>
      </w:r>
      <w:r w:rsidRPr="00BE0255">
        <w:t xml:space="preserve"> </w:t>
      </w:r>
      <w:r w:rsidRPr="00BE0255">
        <w:rPr>
          <w:sz w:val="24"/>
          <w:szCs w:val="24"/>
        </w:rPr>
        <w:t xml:space="preserve">One scenario per row, possibly several row per </w:t>
      </w:r>
      <w:proofErr w:type="spellStart"/>
      <w:r w:rsidRPr="00BE0255">
        <w:rPr>
          <w:sz w:val="24"/>
          <w:szCs w:val="24"/>
        </w:rPr>
        <w:t>organisation</w:t>
      </w:r>
      <w:proofErr w:type="spellEnd"/>
    </w:p>
  </w:footnote>
  <w:footnote w:id="3">
    <w:p w:rsidR="007D1A44" w:rsidRPr="00BE0255" w:rsidRDefault="007D1A44" w:rsidP="007D1A44">
      <w:pPr>
        <w:pStyle w:val="Notedebasdepage"/>
      </w:pPr>
      <w:r>
        <w:rPr>
          <w:rStyle w:val="Appelnotedebasdep"/>
        </w:rPr>
        <w:footnoteRef/>
      </w:r>
      <w:r w:rsidRPr="00BE0255">
        <w:t xml:space="preserve"> </w:t>
      </w:r>
      <w:r w:rsidRPr="00BE0255">
        <w:rPr>
          <w:sz w:val="24"/>
          <w:szCs w:val="24"/>
        </w:rPr>
        <w:t xml:space="preserve">One scenario per row, possibly several row per </w:t>
      </w:r>
      <w:proofErr w:type="spellStart"/>
      <w:r w:rsidRPr="00BE0255">
        <w:rPr>
          <w:sz w:val="24"/>
          <w:szCs w:val="24"/>
        </w:rPr>
        <w:t>organisation</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54C5" w:rsidRDefault="000854C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0566C3"/>
    <w:multiLevelType w:val="hybridMultilevel"/>
    <w:tmpl w:val="3A703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89934C8"/>
    <w:multiLevelType w:val="hybridMultilevel"/>
    <w:tmpl w:val="183C35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D513757"/>
    <w:multiLevelType w:val="hybridMultilevel"/>
    <w:tmpl w:val="DA3257F4"/>
    <w:lvl w:ilvl="0" w:tplc="C32A9EA0">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4C86504"/>
    <w:multiLevelType w:val="hybridMultilevel"/>
    <w:tmpl w:val="233889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6601273"/>
    <w:multiLevelType w:val="hybridMultilevel"/>
    <w:tmpl w:val="77C8D0D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16D1A20"/>
    <w:multiLevelType w:val="hybridMultilevel"/>
    <w:tmpl w:val="077EE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8743395"/>
    <w:multiLevelType w:val="hybridMultilevel"/>
    <w:tmpl w:val="73CE49E6"/>
    <w:lvl w:ilvl="0" w:tplc="EA1AAF08">
      <w:start w:val="2"/>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9350391"/>
    <w:multiLevelType w:val="multilevel"/>
    <w:tmpl w:val="DE68D5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9696A07"/>
    <w:multiLevelType w:val="hybridMultilevel"/>
    <w:tmpl w:val="CBD076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AD73CAB"/>
    <w:multiLevelType w:val="hybridMultilevel"/>
    <w:tmpl w:val="6D28F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8">
    <w:nsid w:val="758B384A"/>
    <w:multiLevelType w:val="hybridMultilevel"/>
    <w:tmpl w:val="57F241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5EE09FE"/>
    <w:multiLevelType w:val="multilevel"/>
    <w:tmpl w:val="F5901D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0"/>
  </w:num>
  <w:num w:numId="2">
    <w:abstractNumId w:val="21"/>
  </w:num>
  <w:num w:numId="3">
    <w:abstractNumId w:val="11"/>
  </w:num>
  <w:num w:numId="4">
    <w:abstractNumId w:val="8"/>
  </w:num>
  <w:num w:numId="5">
    <w:abstractNumId w:val="2"/>
  </w:num>
  <w:num w:numId="6">
    <w:abstractNumId w:val="20"/>
  </w:num>
  <w:num w:numId="7">
    <w:abstractNumId w:val="22"/>
  </w:num>
  <w:num w:numId="8">
    <w:abstractNumId w:val="0"/>
  </w:num>
  <w:num w:numId="9">
    <w:abstractNumId w:val="1"/>
  </w:num>
  <w:num w:numId="10">
    <w:abstractNumId w:val="17"/>
  </w:num>
  <w:num w:numId="11">
    <w:abstractNumId w:val="19"/>
  </w:num>
  <w:num w:numId="12">
    <w:abstractNumId w:val="15"/>
  </w:num>
  <w:num w:numId="13">
    <w:abstractNumId w:val="13"/>
  </w:num>
  <w:num w:numId="14">
    <w:abstractNumId w:val="5"/>
  </w:num>
  <w:num w:numId="15">
    <w:abstractNumId w:val="6"/>
  </w:num>
  <w:num w:numId="16">
    <w:abstractNumId w:val="4"/>
  </w:num>
  <w:num w:numId="17">
    <w:abstractNumId w:val="12"/>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9"/>
  </w:num>
  <w:num w:numId="27">
    <w:abstractNumId w:val="18"/>
  </w:num>
  <w:num w:numId="28">
    <w:abstractNumId w:val="17"/>
  </w:num>
  <w:num w:numId="29">
    <w:abstractNumId w:val="17"/>
  </w:num>
  <w:num w:numId="30">
    <w:abstractNumId w:val="17"/>
  </w:num>
  <w:num w:numId="31">
    <w:abstractNumId w:val="17"/>
  </w:num>
  <w:num w:numId="32">
    <w:abstractNumId w:val="17"/>
  </w:num>
  <w:num w:numId="33">
    <w:abstractNumId w:val="16"/>
  </w:num>
  <w:num w:numId="3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en-GB"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1C2E"/>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53C"/>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56BF"/>
    <w:rsid w:val="0002603F"/>
    <w:rsid w:val="000263DC"/>
    <w:rsid w:val="00027610"/>
    <w:rsid w:val="000278B8"/>
    <w:rsid w:val="000308A7"/>
    <w:rsid w:val="000308AE"/>
    <w:rsid w:val="00030A15"/>
    <w:rsid w:val="00030DE8"/>
    <w:rsid w:val="000310C2"/>
    <w:rsid w:val="00031A35"/>
    <w:rsid w:val="00031E2B"/>
    <w:rsid w:val="00031E5F"/>
    <w:rsid w:val="00032BF2"/>
    <w:rsid w:val="00033129"/>
    <w:rsid w:val="00033C7C"/>
    <w:rsid w:val="00033ED3"/>
    <w:rsid w:val="00034265"/>
    <w:rsid w:val="000343C5"/>
    <w:rsid w:val="000351E5"/>
    <w:rsid w:val="00035680"/>
    <w:rsid w:val="000357B8"/>
    <w:rsid w:val="00035B66"/>
    <w:rsid w:val="00035BD2"/>
    <w:rsid w:val="000360E8"/>
    <w:rsid w:val="0003617F"/>
    <w:rsid w:val="00036EC6"/>
    <w:rsid w:val="00040E72"/>
    <w:rsid w:val="000412B8"/>
    <w:rsid w:val="00041443"/>
    <w:rsid w:val="0004241F"/>
    <w:rsid w:val="00043584"/>
    <w:rsid w:val="00043AFE"/>
    <w:rsid w:val="00044500"/>
    <w:rsid w:val="000449E4"/>
    <w:rsid w:val="00044F7E"/>
    <w:rsid w:val="00045DB5"/>
    <w:rsid w:val="00046085"/>
    <w:rsid w:val="00050B5D"/>
    <w:rsid w:val="00051A4C"/>
    <w:rsid w:val="00051B5A"/>
    <w:rsid w:val="00051F64"/>
    <w:rsid w:val="00052ADE"/>
    <w:rsid w:val="00052F3F"/>
    <w:rsid w:val="000534E9"/>
    <w:rsid w:val="00053E29"/>
    <w:rsid w:val="000546BF"/>
    <w:rsid w:val="000547A0"/>
    <w:rsid w:val="00054FC7"/>
    <w:rsid w:val="000553A7"/>
    <w:rsid w:val="00056A59"/>
    <w:rsid w:val="00056CA7"/>
    <w:rsid w:val="00056EB5"/>
    <w:rsid w:val="000573CF"/>
    <w:rsid w:val="000574C4"/>
    <w:rsid w:val="00057BC0"/>
    <w:rsid w:val="00057D60"/>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77FD4"/>
    <w:rsid w:val="00080202"/>
    <w:rsid w:val="00080295"/>
    <w:rsid w:val="0008057E"/>
    <w:rsid w:val="000815A3"/>
    <w:rsid w:val="00081762"/>
    <w:rsid w:val="000819A6"/>
    <w:rsid w:val="000825D7"/>
    <w:rsid w:val="000825E5"/>
    <w:rsid w:val="00083880"/>
    <w:rsid w:val="00084EF6"/>
    <w:rsid w:val="00084F31"/>
    <w:rsid w:val="00085193"/>
    <w:rsid w:val="000851DE"/>
    <w:rsid w:val="00085358"/>
    <w:rsid w:val="000854C5"/>
    <w:rsid w:val="00085561"/>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A92"/>
    <w:rsid w:val="000A0B7C"/>
    <w:rsid w:val="000A1523"/>
    <w:rsid w:val="000A17F4"/>
    <w:rsid w:val="000A19E5"/>
    <w:rsid w:val="000A1DE4"/>
    <w:rsid w:val="000A1F02"/>
    <w:rsid w:val="000A2774"/>
    <w:rsid w:val="000A28F2"/>
    <w:rsid w:val="000A3CF3"/>
    <w:rsid w:val="000A5921"/>
    <w:rsid w:val="000A596D"/>
    <w:rsid w:val="000A66C7"/>
    <w:rsid w:val="000A6EF1"/>
    <w:rsid w:val="000A703E"/>
    <w:rsid w:val="000A731E"/>
    <w:rsid w:val="000A75ED"/>
    <w:rsid w:val="000A75EE"/>
    <w:rsid w:val="000A7B44"/>
    <w:rsid w:val="000B0E91"/>
    <w:rsid w:val="000B133D"/>
    <w:rsid w:val="000B1F9F"/>
    <w:rsid w:val="000B2700"/>
    <w:rsid w:val="000B2A33"/>
    <w:rsid w:val="000B3359"/>
    <w:rsid w:val="000B37A9"/>
    <w:rsid w:val="000B38F6"/>
    <w:rsid w:val="000B4A2B"/>
    <w:rsid w:val="000B4A66"/>
    <w:rsid w:val="000B574C"/>
    <w:rsid w:val="000B5807"/>
    <w:rsid w:val="000B6576"/>
    <w:rsid w:val="000B6598"/>
    <w:rsid w:val="000B67AC"/>
    <w:rsid w:val="000B69F6"/>
    <w:rsid w:val="000C0C22"/>
    <w:rsid w:val="000C0F14"/>
    <w:rsid w:val="000C1738"/>
    <w:rsid w:val="000C28FA"/>
    <w:rsid w:val="000C31A2"/>
    <w:rsid w:val="000C405C"/>
    <w:rsid w:val="000C4680"/>
    <w:rsid w:val="000C4B22"/>
    <w:rsid w:val="000C4EB3"/>
    <w:rsid w:val="000C5687"/>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5B2"/>
    <w:rsid w:val="000E08B3"/>
    <w:rsid w:val="000E0995"/>
    <w:rsid w:val="000E0CB7"/>
    <w:rsid w:val="000E1533"/>
    <w:rsid w:val="000E1871"/>
    <w:rsid w:val="000E1B7C"/>
    <w:rsid w:val="000E1FB2"/>
    <w:rsid w:val="000E2289"/>
    <w:rsid w:val="000E36DC"/>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1EC5"/>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A4A"/>
    <w:rsid w:val="00116D6C"/>
    <w:rsid w:val="00116D8E"/>
    <w:rsid w:val="001172D4"/>
    <w:rsid w:val="00117868"/>
    <w:rsid w:val="00117E51"/>
    <w:rsid w:val="00120092"/>
    <w:rsid w:val="001208E0"/>
    <w:rsid w:val="001209AE"/>
    <w:rsid w:val="00120BC9"/>
    <w:rsid w:val="00122993"/>
    <w:rsid w:val="00122E14"/>
    <w:rsid w:val="0012345B"/>
    <w:rsid w:val="00124F98"/>
    <w:rsid w:val="00124FDD"/>
    <w:rsid w:val="00125188"/>
    <w:rsid w:val="001254E0"/>
    <w:rsid w:val="001255E0"/>
    <w:rsid w:val="00126D70"/>
    <w:rsid w:val="001270D5"/>
    <w:rsid w:val="0012745B"/>
    <w:rsid w:val="00127607"/>
    <w:rsid w:val="00127634"/>
    <w:rsid w:val="001302B0"/>
    <w:rsid w:val="001307CF"/>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6CFB"/>
    <w:rsid w:val="00137A9B"/>
    <w:rsid w:val="0014033A"/>
    <w:rsid w:val="00141348"/>
    <w:rsid w:val="00141C30"/>
    <w:rsid w:val="00141CE3"/>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AFC"/>
    <w:rsid w:val="00147BFA"/>
    <w:rsid w:val="00150558"/>
    <w:rsid w:val="00151FBD"/>
    <w:rsid w:val="00154485"/>
    <w:rsid w:val="00154B79"/>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21C"/>
    <w:rsid w:val="00175F2A"/>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49F"/>
    <w:rsid w:val="001B520A"/>
    <w:rsid w:val="001B580F"/>
    <w:rsid w:val="001B5810"/>
    <w:rsid w:val="001B59AA"/>
    <w:rsid w:val="001B5F55"/>
    <w:rsid w:val="001B63E7"/>
    <w:rsid w:val="001B64BC"/>
    <w:rsid w:val="001B694D"/>
    <w:rsid w:val="001B6B07"/>
    <w:rsid w:val="001B74FE"/>
    <w:rsid w:val="001B7AEE"/>
    <w:rsid w:val="001B7FA3"/>
    <w:rsid w:val="001C02B8"/>
    <w:rsid w:val="001C054C"/>
    <w:rsid w:val="001C09E6"/>
    <w:rsid w:val="001C0E00"/>
    <w:rsid w:val="001C16B4"/>
    <w:rsid w:val="001C16F6"/>
    <w:rsid w:val="001C1A22"/>
    <w:rsid w:val="001C35E4"/>
    <w:rsid w:val="001C40BB"/>
    <w:rsid w:val="001C41D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8B7"/>
    <w:rsid w:val="001E3AE0"/>
    <w:rsid w:val="001E3BCB"/>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5080"/>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19D"/>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2D7D"/>
    <w:rsid w:val="00253A33"/>
    <w:rsid w:val="00253FF9"/>
    <w:rsid w:val="0025518F"/>
    <w:rsid w:val="00255E54"/>
    <w:rsid w:val="002570D7"/>
    <w:rsid w:val="0025724F"/>
    <w:rsid w:val="00257C0B"/>
    <w:rsid w:val="002611A6"/>
    <w:rsid w:val="002616B5"/>
    <w:rsid w:val="00262724"/>
    <w:rsid w:val="00262E7D"/>
    <w:rsid w:val="002630C2"/>
    <w:rsid w:val="00263452"/>
    <w:rsid w:val="002636F9"/>
    <w:rsid w:val="00263799"/>
    <w:rsid w:val="002643AC"/>
    <w:rsid w:val="00266D4D"/>
    <w:rsid w:val="00267D15"/>
    <w:rsid w:val="00267E6A"/>
    <w:rsid w:val="00272AE9"/>
    <w:rsid w:val="00273314"/>
    <w:rsid w:val="002735DB"/>
    <w:rsid w:val="00273751"/>
    <w:rsid w:val="00273B16"/>
    <w:rsid w:val="0027419C"/>
    <w:rsid w:val="00274794"/>
    <w:rsid w:val="00274ADF"/>
    <w:rsid w:val="00274D1B"/>
    <w:rsid w:val="00275EA3"/>
    <w:rsid w:val="002762CF"/>
    <w:rsid w:val="0027637E"/>
    <w:rsid w:val="00276869"/>
    <w:rsid w:val="0027686E"/>
    <w:rsid w:val="00276B54"/>
    <w:rsid w:val="002770DB"/>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111C"/>
    <w:rsid w:val="002925C8"/>
    <w:rsid w:val="0029284C"/>
    <w:rsid w:val="002928C7"/>
    <w:rsid w:val="00292B31"/>
    <w:rsid w:val="002933FD"/>
    <w:rsid w:val="0029348D"/>
    <w:rsid w:val="0029553F"/>
    <w:rsid w:val="00295F7A"/>
    <w:rsid w:val="002975CF"/>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EB7"/>
    <w:rsid w:val="002A6F10"/>
    <w:rsid w:val="002A6FDD"/>
    <w:rsid w:val="002A7961"/>
    <w:rsid w:val="002B0178"/>
    <w:rsid w:val="002B04E3"/>
    <w:rsid w:val="002B12C8"/>
    <w:rsid w:val="002B1714"/>
    <w:rsid w:val="002B1B24"/>
    <w:rsid w:val="002B22EC"/>
    <w:rsid w:val="002B2AD0"/>
    <w:rsid w:val="002B338A"/>
    <w:rsid w:val="002B388F"/>
    <w:rsid w:val="002B3FA2"/>
    <w:rsid w:val="002B4252"/>
    <w:rsid w:val="002B503E"/>
    <w:rsid w:val="002B5486"/>
    <w:rsid w:val="002B658B"/>
    <w:rsid w:val="002B6B85"/>
    <w:rsid w:val="002B6F09"/>
    <w:rsid w:val="002B7713"/>
    <w:rsid w:val="002B7EB9"/>
    <w:rsid w:val="002C00B4"/>
    <w:rsid w:val="002C0869"/>
    <w:rsid w:val="002C1170"/>
    <w:rsid w:val="002C1C0C"/>
    <w:rsid w:val="002C21B4"/>
    <w:rsid w:val="002C3217"/>
    <w:rsid w:val="002C3C78"/>
    <w:rsid w:val="002C4469"/>
    <w:rsid w:val="002C48C8"/>
    <w:rsid w:val="002C506C"/>
    <w:rsid w:val="002C5F7B"/>
    <w:rsid w:val="002C685A"/>
    <w:rsid w:val="002C72DE"/>
    <w:rsid w:val="002C74BD"/>
    <w:rsid w:val="002C776B"/>
    <w:rsid w:val="002C7A61"/>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55A7"/>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F143D"/>
    <w:rsid w:val="002F16B0"/>
    <w:rsid w:val="002F18B2"/>
    <w:rsid w:val="002F19E7"/>
    <w:rsid w:val="002F1CA7"/>
    <w:rsid w:val="002F27B9"/>
    <w:rsid w:val="002F30AA"/>
    <w:rsid w:val="002F3192"/>
    <w:rsid w:val="002F34C8"/>
    <w:rsid w:val="002F3BB6"/>
    <w:rsid w:val="002F3C93"/>
    <w:rsid w:val="002F47AC"/>
    <w:rsid w:val="002F4EB9"/>
    <w:rsid w:val="002F55CA"/>
    <w:rsid w:val="002F5939"/>
    <w:rsid w:val="002F5E8C"/>
    <w:rsid w:val="002F62F6"/>
    <w:rsid w:val="002F6BEE"/>
    <w:rsid w:val="002F6CE1"/>
    <w:rsid w:val="002F6CF0"/>
    <w:rsid w:val="002F6E6F"/>
    <w:rsid w:val="0030043A"/>
    <w:rsid w:val="003004C4"/>
    <w:rsid w:val="003008D9"/>
    <w:rsid w:val="00300E43"/>
    <w:rsid w:val="003010F1"/>
    <w:rsid w:val="00301E34"/>
    <w:rsid w:val="00302253"/>
    <w:rsid w:val="00302443"/>
    <w:rsid w:val="00303668"/>
    <w:rsid w:val="00303A5F"/>
    <w:rsid w:val="00303EC0"/>
    <w:rsid w:val="00305C94"/>
    <w:rsid w:val="00305D8A"/>
    <w:rsid w:val="00306C26"/>
    <w:rsid w:val="003070FA"/>
    <w:rsid w:val="00307264"/>
    <w:rsid w:val="00307D62"/>
    <w:rsid w:val="003107C4"/>
    <w:rsid w:val="00310CF3"/>
    <w:rsid w:val="003116AA"/>
    <w:rsid w:val="003118C9"/>
    <w:rsid w:val="00311C9C"/>
    <w:rsid w:val="003125E1"/>
    <w:rsid w:val="0031295A"/>
    <w:rsid w:val="00312A1A"/>
    <w:rsid w:val="00312F7B"/>
    <w:rsid w:val="003131CF"/>
    <w:rsid w:val="00313C46"/>
    <w:rsid w:val="003158AC"/>
    <w:rsid w:val="00316522"/>
    <w:rsid w:val="00316BFB"/>
    <w:rsid w:val="0031776F"/>
    <w:rsid w:val="00317E83"/>
    <w:rsid w:val="00320051"/>
    <w:rsid w:val="003207AA"/>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2F70"/>
    <w:rsid w:val="00344CDB"/>
    <w:rsid w:val="00345903"/>
    <w:rsid w:val="00345D06"/>
    <w:rsid w:val="00346294"/>
    <w:rsid w:val="003462E7"/>
    <w:rsid w:val="00346495"/>
    <w:rsid w:val="00346BFE"/>
    <w:rsid w:val="00346CEE"/>
    <w:rsid w:val="00347460"/>
    <w:rsid w:val="00347789"/>
    <w:rsid w:val="003477ED"/>
    <w:rsid w:val="00347D25"/>
    <w:rsid w:val="0035056C"/>
    <w:rsid w:val="00350A5D"/>
    <w:rsid w:val="00350FF3"/>
    <w:rsid w:val="00351776"/>
    <w:rsid w:val="00351B49"/>
    <w:rsid w:val="00351CC2"/>
    <w:rsid w:val="00351DAF"/>
    <w:rsid w:val="00352957"/>
    <w:rsid w:val="00352B06"/>
    <w:rsid w:val="00352B4C"/>
    <w:rsid w:val="00352E5A"/>
    <w:rsid w:val="00352ED7"/>
    <w:rsid w:val="00352FF4"/>
    <w:rsid w:val="003532E2"/>
    <w:rsid w:val="00353612"/>
    <w:rsid w:val="00353F65"/>
    <w:rsid w:val="00354A6C"/>
    <w:rsid w:val="003550A2"/>
    <w:rsid w:val="00355F8C"/>
    <w:rsid w:val="00356A23"/>
    <w:rsid w:val="00356DF3"/>
    <w:rsid w:val="00356E3B"/>
    <w:rsid w:val="00357029"/>
    <w:rsid w:val="00357B0F"/>
    <w:rsid w:val="00360572"/>
    <w:rsid w:val="00360608"/>
    <w:rsid w:val="00360686"/>
    <w:rsid w:val="00360902"/>
    <w:rsid w:val="003610FC"/>
    <w:rsid w:val="0036298E"/>
    <w:rsid w:val="0036385F"/>
    <w:rsid w:val="003643F1"/>
    <w:rsid w:val="00364998"/>
    <w:rsid w:val="0036512D"/>
    <w:rsid w:val="00365942"/>
    <w:rsid w:val="00365961"/>
    <w:rsid w:val="00365F37"/>
    <w:rsid w:val="00366468"/>
    <w:rsid w:val="0036745C"/>
    <w:rsid w:val="0036795D"/>
    <w:rsid w:val="00367A49"/>
    <w:rsid w:val="00370082"/>
    <w:rsid w:val="003705FC"/>
    <w:rsid w:val="0037087A"/>
    <w:rsid w:val="00370B27"/>
    <w:rsid w:val="00371080"/>
    <w:rsid w:val="00371D2E"/>
    <w:rsid w:val="00372408"/>
    <w:rsid w:val="00372B12"/>
    <w:rsid w:val="00373955"/>
    <w:rsid w:val="00373B28"/>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384"/>
    <w:rsid w:val="003877FF"/>
    <w:rsid w:val="00390544"/>
    <w:rsid w:val="00391744"/>
    <w:rsid w:val="00391E9C"/>
    <w:rsid w:val="00392380"/>
    <w:rsid w:val="003924D9"/>
    <w:rsid w:val="00392BBD"/>
    <w:rsid w:val="00393532"/>
    <w:rsid w:val="003935CE"/>
    <w:rsid w:val="003935F4"/>
    <w:rsid w:val="00393F28"/>
    <w:rsid w:val="003940E2"/>
    <w:rsid w:val="00395DB2"/>
    <w:rsid w:val="00396DB9"/>
    <w:rsid w:val="00396FA0"/>
    <w:rsid w:val="00397E09"/>
    <w:rsid w:val="003A005C"/>
    <w:rsid w:val="003A0608"/>
    <w:rsid w:val="003A1467"/>
    <w:rsid w:val="003A16A8"/>
    <w:rsid w:val="003A1719"/>
    <w:rsid w:val="003A1735"/>
    <w:rsid w:val="003A19B4"/>
    <w:rsid w:val="003A255E"/>
    <w:rsid w:val="003A265E"/>
    <w:rsid w:val="003A282D"/>
    <w:rsid w:val="003A3B43"/>
    <w:rsid w:val="003A40C2"/>
    <w:rsid w:val="003A578E"/>
    <w:rsid w:val="003A61BC"/>
    <w:rsid w:val="003A683A"/>
    <w:rsid w:val="003B017E"/>
    <w:rsid w:val="003B0559"/>
    <w:rsid w:val="003B0B3C"/>
    <w:rsid w:val="003B135A"/>
    <w:rsid w:val="003B208B"/>
    <w:rsid w:val="003B2101"/>
    <w:rsid w:val="003B23D9"/>
    <w:rsid w:val="003B240F"/>
    <w:rsid w:val="003B28CB"/>
    <w:rsid w:val="003B2C36"/>
    <w:rsid w:val="003B2EF1"/>
    <w:rsid w:val="003B3089"/>
    <w:rsid w:val="003B3AC5"/>
    <w:rsid w:val="003B40C4"/>
    <w:rsid w:val="003B44CF"/>
    <w:rsid w:val="003B4CD1"/>
    <w:rsid w:val="003B604C"/>
    <w:rsid w:val="003B607B"/>
    <w:rsid w:val="003B790F"/>
    <w:rsid w:val="003B7B39"/>
    <w:rsid w:val="003C156C"/>
    <w:rsid w:val="003C2B85"/>
    <w:rsid w:val="003C2CFA"/>
    <w:rsid w:val="003C2DFA"/>
    <w:rsid w:val="003C3018"/>
    <w:rsid w:val="003C37B2"/>
    <w:rsid w:val="003C37F5"/>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335"/>
    <w:rsid w:val="003D3495"/>
    <w:rsid w:val="003D3F68"/>
    <w:rsid w:val="003D406E"/>
    <w:rsid w:val="003D49BA"/>
    <w:rsid w:val="003D4F60"/>
    <w:rsid w:val="003D58E6"/>
    <w:rsid w:val="003D5B87"/>
    <w:rsid w:val="003D5EC0"/>
    <w:rsid w:val="003D5FF7"/>
    <w:rsid w:val="003D660C"/>
    <w:rsid w:val="003D7209"/>
    <w:rsid w:val="003E0703"/>
    <w:rsid w:val="003E13CD"/>
    <w:rsid w:val="003E1A18"/>
    <w:rsid w:val="003E1DB8"/>
    <w:rsid w:val="003E2E08"/>
    <w:rsid w:val="003E3487"/>
    <w:rsid w:val="003E3C35"/>
    <w:rsid w:val="003E3C67"/>
    <w:rsid w:val="003E41D7"/>
    <w:rsid w:val="003E44A3"/>
    <w:rsid w:val="003E5955"/>
    <w:rsid w:val="003E5A45"/>
    <w:rsid w:val="003E5E61"/>
    <w:rsid w:val="003E6218"/>
    <w:rsid w:val="003E6854"/>
    <w:rsid w:val="003F0796"/>
    <w:rsid w:val="003F0C57"/>
    <w:rsid w:val="003F11B1"/>
    <w:rsid w:val="003F14CE"/>
    <w:rsid w:val="003F18EA"/>
    <w:rsid w:val="003F19DE"/>
    <w:rsid w:val="003F2208"/>
    <w:rsid w:val="003F2386"/>
    <w:rsid w:val="003F2755"/>
    <w:rsid w:val="003F2A1A"/>
    <w:rsid w:val="003F367A"/>
    <w:rsid w:val="003F4193"/>
    <w:rsid w:val="003F4A6E"/>
    <w:rsid w:val="003F4B78"/>
    <w:rsid w:val="003F4DE9"/>
    <w:rsid w:val="003F5DB3"/>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27DEB"/>
    <w:rsid w:val="0043050D"/>
    <w:rsid w:val="004314D0"/>
    <w:rsid w:val="00431C66"/>
    <w:rsid w:val="00431F90"/>
    <w:rsid w:val="004327A0"/>
    <w:rsid w:val="004339C9"/>
    <w:rsid w:val="00433D2C"/>
    <w:rsid w:val="00434BD2"/>
    <w:rsid w:val="00434DC6"/>
    <w:rsid w:val="004350BC"/>
    <w:rsid w:val="00435A97"/>
    <w:rsid w:val="00435D30"/>
    <w:rsid w:val="0043604F"/>
    <w:rsid w:val="00436071"/>
    <w:rsid w:val="0043657A"/>
    <w:rsid w:val="004369C8"/>
    <w:rsid w:val="00436B2B"/>
    <w:rsid w:val="00437A1F"/>
    <w:rsid w:val="0044006A"/>
    <w:rsid w:val="00440CAD"/>
    <w:rsid w:val="00441506"/>
    <w:rsid w:val="00441935"/>
    <w:rsid w:val="0044220B"/>
    <w:rsid w:val="004422F7"/>
    <w:rsid w:val="004427D3"/>
    <w:rsid w:val="00442CCB"/>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B85"/>
    <w:rsid w:val="004523E1"/>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287C"/>
    <w:rsid w:val="00464032"/>
    <w:rsid w:val="004641E0"/>
    <w:rsid w:val="004648D3"/>
    <w:rsid w:val="00464E7B"/>
    <w:rsid w:val="0046547A"/>
    <w:rsid w:val="00465AC9"/>
    <w:rsid w:val="00470C14"/>
    <w:rsid w:val="004716FD"/>
    <w:rsid w:val="00471879"/>
    <w:rsid w:val="004727DB"/>
    <w:rsid w:val="00473BFC"/>
    <w:rsid w:val="00473F40"/>
    <w:rsid w:val="004741E7"/>
    <w:rsid w:val="00474564"/>
    <w:rsid w:val="00474E94"/>
    <w:rsid w:val="00475507"/>
    <w:rsid w:val="00475B01"/>
    <w:rsid w:val="00475E55"/>
    <w:rsid w:val="0047686E"/>
    <w:rsid w:val="00476C50"/>
    <w:rsid w:val="00477A50"/>
    <w:rsid w:val="00477BA0"/>
    <w:rsid w:val="0048048E"/>
    <w:rsid w:val="004804A4"/>
    <w:rsid w:val="00480993"/>
    <w:rsid w:val="00481333"/>
    <w:rsid w:val="004815A6"/>
    <w:rsid w:val="004838E0"/>
    <w:rsid w:val="00483B9C"/>
    <w:rsid w:val="00483CD9"/>
    <w:rsid w:val="00483F1A"/>
    <w:rsid w:val="00484679"/>
    <w:rsid w:val="00485AB1"/>
    <w:rsid w:val="004868BA"/>
    <w:rsid w:val="00487477"/>
    <w:rsid w:val="00487708"/>
    <w:rsid w:val="00487FD0"/>
    <w:rsid w:val="00490D35"/>
    <w:rsid w:val="00492B76"/>
    <w:rsid w:val="00492E26"/>
    <w:rsid w:val="00492F4F"/>
    <w:rsid w:val="00493182"/>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4CE0"/>
    <w:rsid w:val="004B5253"/>
    <w:rsid w:val="004B6640"/>
    <w:rsid w:val="004B72F7"/>
    <w:rsid w:val="004B7424"/>
    <w:rsid w:val="004B7DC1"/>
    <w:rsid w:val="004C0374"/>
    <w:rsid w:val="004C0A29"/>
    <w:rsid w:val="004C0B19"/>
    <w:rsid w:val="004C0D90"/>
    <w:rsid w:val="004C1545"/>
    <w:rsid w:val="004C1C84"/>
    <w:rsid w:val="004C1CD5"/>
    <w:rsid w:val="004C21A3"/>
    <w:rsid w:val="004C2928"/>
    <w:rsid w:val="004C2FF2"/>
    <w:rsid w:val="004C49DF"/>
    <w:rsid w:val="004C5395"/>
    <w:rsid w:val="004C633D"/>
    <w:rsid w:val="004C6D9F"/>
    <w:rsid w:val="004C74D4"/>
    <w:rsid w:val="004C7D74"/>
    <w:rsid w:val="004C7F23"/>
    <w:rsid w:val="004D0768"/>
    <w:rsid w:val="004D13A3"/>
    <w:rsid w:val="004D1EF4"/>
    <w:rsid w:val="004D1FA5"/>
    <w:rsid w:val="004D2738"/>
    <w:rsid w:val="004D2862"/>
    <w:rsid w:val="004D2890"/>
    <w:rsid w:val="004D2A00"/>
    <w:rsid w:val="004D3CEC"/>
    <w:rsid w:val="004D48E5"/>
    <w:rsid w:val="004D4EBC"/>
    <w:rsid w:val="004D539B"/>
    <w:rsid w:val="004D53E9"/>
    <w:rsid w:val="004D54CF"/>
    <w:rsid w:val="004D57C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4BFA"/>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4B8"/>
    <w:rsid w:val="00507872"/>
    <w:rsid w:val="00507ED6"/>
    <w:rsid w:val="00510BDB"/>
    <w:rsid w:val="0051153D"/>
    <w:rsid w:val="005123FA"/>
    <w:rsid w:val="005128E1"/>
    <w:rsid w:val="00512DAD"/>
    <w:rsid w:val="00513512"/>
    <w:rsid w:val="0051362C"/>
    <w:rsid w:val="005139EB"/>
    <w:rsid w:val="005139EC"/>
    <w:rsid w:val="005143E1"/>
    <w:rsid w:val="00514ADE"/>
    <w:rsid w:val="00516BDE"/>
    <w:rsid w:val="005174DE"/>
    <w:rsid w:val="00517556"/>
    <w:rsid w:val="00520E1E"/>
    <w:rsid w:val="00520E59"/>
    <w:rsid w:val="00520FF5"/>
    <w:rsid w:val="00521522"/>
    <w:rsid w:val="0052178D"/>
    <w:rsid w:val="00521BE8"/>
    <w:rsid w:val="0052233E"/>
    <w:rsid w:val="00522E09"/>
    <w:rsid w:val="005233FB"/>
    <w:rsid w:val="0052377F"/>
    <w:rsid w:val="00523AD3"/>
    <w:rsid w:val="0052428D"/>
    <w:rsid w:val="00525633"/>
    <w:rsid w:val="005258A3"/>
    <w:rsid w:val="00527A18"/>
    <w:rsid w:val="0053051C"/>
    <w:rsid w:val="00531529"/>
    <w:rsid w:val="005315E0"/>
    <w:rsid w:val="00531EDA"/>
    <w:rsid w:val="00531FB7"/>
    <w:rsid w:val="005322B0"/>
    <w:rsid w:val="00533DFA"/>
    <w:rsid w:val="00536063"/>
    <w:rsid w:val="00536C1E"/>
    <w:rsid w:val="00536F01"/>
    <w:rsid w:val="0053710F"/>
    <w:rsid w:val="00537E81"/>
    <w:rsid w:val="005415A9"/>
    <w:rsid w:val="00542F9E"/>
    <w:rsid w:val="00543536"/>
    <w:rsid w:val="005436F8"/>
    <w:rsid w:val="00545348"/>
    <w:rsid w:val="00545B86"/>
    <w:rsid w:val="005460A7"/>
    <w:rsid w:val="00546400"/>
    <w:rsid w:val="00550921"/>
    <w:rsid w:val="005517C3"/>
    <w:rsid w:val="005520AE"/>
    <w:rsid w:val="00552ABA"/>
    <w:rsid w:val="00552F7E"/>
    <w:rsid w:val="0055302A"/>
    <w:rsid w:val="0055394C"/>
    <w:rsid w:val="00553B4E"/>
    <w:rsid w:val="005544FB"/>
    <w:rsid w:val="00554FD7"/>
    <w:rsid w:val="00555575"/>
    <w:rsid w:val="00555E05"/>
    <w:rsid w:val="0055615D"/>
    <w:rsid w:val="00560F5F"/>
    <w:rsid w:val="00561678"/>
    <w:rsid w:val="00561870"/>
    <w:rsid w:val="00561F4E"/>
    <w:rsid w:val="00562DB0"/>
    <w:rsid w:val="00563610"/>
    <w:rsid w:val="0056397A"/>
    <w:rsid w:val="00563A63"/>
    <w:rsid w:val="00563F3F"/>
    <w:rsid w:val="00564446"/>
    <w:rsid w:val="00566540"/>
    <w:rsid w:val="00567648"/>
    <w:rsid w:val="005677A5"/>
    <w:rsid w:val="00567F4A"/>
    <w:rsid w:val="005706CB"/>
    <w:rsid w:val="00570908"/>
    <w:rsid w:val="00570F74"/>
    <w:rsid w:val="00570F89"/>
    <w:rsid w:val="00571714"/>
    <w:rsid w:val="00571878"/>
    <w:rsid w:val="00572518"/>
    <w:rsid w:val="00574709"/>
    <w:rsid w:val="00574949"/>
    <w:rsid w:val="00575158"/>
    <w:rsid w:val="005754B2"/>
    <w:rsid w:val="00575656"/>
    <w:rsid w:val="00575869"/>
    <w:rsid w:val="00575FF0"/>
    <w:rsid w:val="0057628C"/>
    <w:rsid w:val="00580E63"/>
    <w:rsid w:val="005810B1"/>
    <w:rsid w:val="005812D5"/>
    <w:rsid w:val="005817B0"/>
    <w:rsid w:val="00581CCD"/>
    <w:rsid w:val="0058216E"/>
    <w:rsid w:val="0058238F"/>
    <w:rsid w:val="00582DB8"/>
    <w:rsid w:val="00582EEB"/>
    <w:rsid w:val="00583162"/>
    <w:rsid w:val="005833B3"/>
    <w:rsid w:val="00583D28"/>
    <w:rsid w:val="00583D47"/>
    <w:rsid w:val="00583E1A"/>
    <w:rsid w:val="00584013"/>
    <w:rsid w:val="00584C06"/>
    <w:rsid w:val="00584CE5"/>
    <w:rsid w:val="00584DB1"/>
    <w:rsid w:val="005853B3"/>
    <w:rsid w:val="005879D9"/>
    <w:rsid w:val="00587A0B"/>
    <w:rsid w:val="00587C22"/>
    <w:rsid w:val="00587D8D"/>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40E8"/>
    <w:rsid w:val="0059548C"/>
    <w:rsid w:val="00595BCF"/>
    <w:rsid w:val="0059626D"/>
    <w:rsid w:val="00596B84"/>
    <w:rsid w:val="0059721F"/>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E82"/>
    <w:rsid w:val="005A4FD9"/>
    <w:rsid w:val="005A5600"/>
    <w:rsid w:val="005A5671"/>
    <w:rsid w:val="005A5D51"/>
    <w:rsid w:val="005A6193"/>
    <w:rsid w:val="005A635E"/>
    <w:rsid w:val="005A662D"/>
    <w:rsid w:val="005A76BD"/>
    <w:rsid w:val="005B020A"/>
    <w:rsid w:val="005B1633"/>
    <w:rsid w:val="005B1F64"/>
    <w:rsid w:val="005B23B1"/>
    <w:rsid w:val="005B26F7"/>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24BF"/>
    <w:rsid w:val="005C343E"/>
    <w:rsid w:val="005C3E80"/>
    <w:rsid w:val="005C40B5"/>
    <w:rsid w:val="005C4312"/>
    <w:rsid w:val="005C45B0"/>
    <w:rsid w:val="005C4AE9"/>
    <w:rsid w:val="005C5AF3"/>
    <w:rsid w:val="005C6469"/>
    <w:rsid w:val="005C66F5"/>
    <w:rsid w:val="005C680C"/>
    <w:rsid w:val="005C6B83"/>
    <w:rsid w:val="005C6E05"/>
    <w:rsid w:val="005C77F5"/>
    <w:rsid w:val="005D0BCB"/>
    <w:rsid w:val="005D1238"/>
    <w:rsid w:val="005D216B"/>
    <w:rsid w:val="005D33B0"/>
    <w:rsid w:val="005D3C59"/>
    <w:rsid w:val="005D3E1C"/>
    <w:rsid w:val="005D4EA4"/>
    <w:rsid w:val="005D6BFE"/>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265"/>
    <w:rsid w:val="006139B7"/>
    <w:rsid w:val="006139C0"/>
    <w:rsid w:val="00614443"/>
    <w:rsid w:val="00614CC7"/>
    <w:rsid w:val="00616636"/>
    <w:rsid w:val="006168C6"/>
    <w:rsid w:val="006178F9"/>
    <w:rsid w:val="00617CD7"/>
    <w:rsid w:val="00620320"/>
    <w:rsid w:val="00620AB1"/>
    <w:rsid w:val="00620F24"/>
    <w:rsid w:val="00621705"/>
    <w:rsid w:val="00621A16"/>
    <w:rsid w:val="00621ED0"/>
    <w:rsid w:val="00622613"/>
    <w:rsid w:val="00622FFE"/>
    <w:rsid w:val="00623195"/>
    <w:rsid w:val="0062321D"/>
    <w:rsid w:val="00623E9C"/>
    <w:rsid w:val="00623FB2"/>
    <w:rsid w:val="0062411C"/>
    <w:rsid w:val="00624BB8"/>
    <w:rsid w:val="00625739"/>
    <w:rsid w:val="00625D24"/>
    <w:rsid w:val="006266CA"/>
    <w:rsid w:val="0062691D"/>
    <w:rsid w:val="0062783E"/>
    <w:rsid w:val="0062791D"/>
    <w:rsid w:val="0062799B"/>
    <w:rsid w:val="00627EE0"/>
    <w:rsid w:val="006302A8"/>
    <w:rsid w:val="0063035B"/>
    <w:rsid w:val="00630477"/>
    <w:rsid w:val="0063085A"/>
    <w:rsid w:val="00630DB3"/>
    <w:rsid w:val="006310E4"/>
    <w:rsid w:val="0063308E"/>
    <w:rsid w:val="0063392F"/>
    <w:rsid w:val="00633BEF"/>
    <w:rsid w:val="00634118"/>
    <w:rsid w:val="006341DD"/>
    <w:rsid w:val="00634358"/>
    <w:rsid w:val="006349A0"/>
    <w:rsid w:val="00634BD8"/>
    <w:rsid w:val="006363C5"/>
    <w:rsid w:val="00636B71"/>
    <w:rsid w:val="00636FB3"/>
    <w:rsid w:val="006371EE"/>
    <w:rsid w:val="00637E65"/>
    <w:rsid w:val="0064034D"/>
    <w:rsid w:val="006403DA"/>
    <w:rsid w:val="006405FB"/>
    <w:rsid w:val="006406C6"/>
    <w:rsid w:val="006409B4"/>
    <w:rsid w:val="00641F49"/>
    <w:rsid w:val="00642478"/>
    <w:rsid w:val="00643182"/>
    <w:rsid w:val="006441AD"/>
    <w:rsid w:val="0064427F"/>
    <w:rsid w:val="006448BD"/>
    <w:rsid w:val="00644A92"/>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57BFF"/>
    <w:rsid w:val="006600F8"/>
    <w:rsid w:val="00660200"/>
    <w:rsid w:val="006603F6"/>
    <w:rsid w:val="00660549"/>
    <w:rsid w:val="006607EE"/>
    <w:rsid w:val="00661E37"/>
    <w:rsid w:val="00662031"/>
    <w:rsid w:val="0066249C"/>
    <w:rsid w:val="006634C1"/>
    <w:rsid w:val="0066490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87B4A"/>
    <w:rsid w:val="006902FA"/>
    <w:rsid w:val="00691572"/>
    <w:rsid w:val="00692D3A"/>
    <w:rsid w:val="006930CA"/>
    <w:rsid w:val="0069354D"/>
    <w:rsid w:val="00693C41"/>
    <w:rsid w:val="0069475E"/>
    <w:rsid w:val="00694DB2"/>
    <w:rsid w:val="00694F6F"/>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5201"/>
    <w:rsid w:val="006A6181"/>
    <w:rsid w:val="006A65AF"/>
    <w:rsid w:val="006A7198"/>
    <w:rsid w:val="006B06A8"/>
    <w:rsid w:val="006B1F58"/>
    <w:rsid w:val="006B2825"/>
    <w:rsid w:val="006B2DA0"/>
    <w:rsid w:val="006B3B9D"/>
    <w:rsid w:val="006B4234"/>
    <w:rsid w:val="006B4EB7"/>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11D"/>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9EE"/>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2DDE"/>
    <w:rsid w:val="007133BA"/>
    <w:rsid w:val="007141BF"/>
    <w:rsid w:val="0071466E"/>
    <w:rsid w:val="007162F1"/>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52FC"/>
    <w:rsid w:val="007267A4"/>
    <w:rsid w:val="007274EC"/>
    <w:rsid w:val="00727A7D"/>
    <w:rsid w:val="00730349"/>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093E"/>
    <w:rsid w:val="0074110A"/>
    <w:rsid w:val="007412F1"/>
    <w:rsid w:val="007433F2"/>
    <w:rsid w:val="00743822"/>
    <w:rsid w:val="00743A5F"/>
    <w:rsid w:val="00744132"/>
    <w:rsid w:val="00745C41"/>
    <w:rsid w:val="00746972"/>
    <w:rsid w:val="00746C2B"/>
    <w:rsid w:val="007475F6"/>
    <w:rsid w:val="00747A68"/>
    <w:rsid w:val="00747B18"/>
    <w:rsid w:val="00747B56"/>
    <w:rsid w:val="007503DD"/>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345"/>
    <w:rsid w:val="00764DED"/>
    <w:rsid w:val="00765456"/>
    <w:rsid w:val="007675FD"/>
    <w:rsid w:val="007676DA"/>
    <w:rsid w:val="00770501"/>
    <w:rsid w:val="00771432"/>
    <w:rsid w:val="007720FB"/>
    <w:rsid w:val="0077257F"/>
    <w:rsid w:val="00772B16"/>
    <w:rsid w:val="00774322"/>
    <w:rsid w:val="007748A4"/>
    <w:rsid w:val="00774B85"/>
    <w:rsid w:val="00774D93"/>
    <w:rsid w:val="00775B06"/>
    <w:rsid w:val="00775C57"/>
    <w:rsid w:val="00776025"/>
    <w:rsid w:val="00777106"/>
    <w:rsid w:val="00777F72"/>
    <w:rsid w:val="00780C23"/>
    <w:rsid w:val="00780E57"/>
    <w:rsid w:val="00781011"/>
    <w:rsid w:val="00781585"/>
    <w:rsid w:val="00781653"/>
    <w:rsid w:val="007821F6"/>
    <w:rsid w:val="007823D9"/>
    <w:rsid w:val="00785DDE"/>
    <w:rsid w:val="00785FE2"/>
    <w:rsid w:val="00786083"/>
    <w:rsid w:val="0078697D"/>
    <w:rsid w:val="00787040"/>
    <w:rsid w:val="00790839"/>
    <w:rsid w:val="0079109B"/>
    <w:rsid w:val="00791264"/>
    <w:rsid w:val="00793011"/>
    <w:rsid w:val="00793B9E"/>
    <w:rsid w:val="00794104"/>
    <w:rsid w:val="007947C6"/>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5E19"/>
    <w:rsid w:val="007A604B"/>
    <w:rsid w:val="007A6EE7"/>
    <w:rsid w:val="007A6F5F"/>
    <w:rsid w:val="007B01CE"/>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6BD5"/>
    <w:rsid w:val="007B6EEC"/>
    <w:rsid w:val="007B6FD4"/>
    <w:rsid w:val="007B6FF6"/>
    <w:rsid w:val="007B77CE"/>
    <w:rsid w:val="007B77ED"/>
    <w:rsid w:val="007C081C"/>
    <w:rsid w:val="007C0B3A"/>
    <w:rsid w:val="007C1937"/>
    <w:rsid w:val="007C19BD"/>
    <w:rsid w:val="007C26D1"/>
    <w:rsid w:val="007C28BA"/>
    <w:rsid w:val="007C32B7"/>
    <w:rsid w:val="007C4FE1"/>
    <w:rsid w:val="007C67AF"/>
    <w:rsid w:val="007C6E24"/>
    <w:rsid w:val="007C7E3A"/>
    <w:rsid w:val="007D07B4"/>
    <w:rsid w:val="007D0CEF"/>
    <w:rsid w:val="007D1A44"/>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5EA1"/>
    <w:rsid w:val="007D62A1"/>
    <w:rsid w:val="007D6873"/>
    <w:rsid w:val="007D78CC"/>
    <w:rsid w:val="007D79F8"/>
    <w:rsid w:val="007E1342"/>
    <w:rsid w:val="007E169E"/>
    <w:rsid w:val="007E1A2A"/>
    <w:rsid w:val="007E3661"/>
    <w:rsid w:val="007E3F04"/>
    <w:rsid w:val="007E52A4"/>
    <w:rsid w:val="007E6D4B"/>
    <w:rsid w:val="007F15B7"/>
    <w:rsid w:val="007F1685"/>
    <w:rsid w:val="007F1835"/>
    <w:rsid w:val="007F1B24"/>
    <w:rsid w:val="007F2A4B"/>
    <w:rsid w:val="007F32ED"/>
    <w:rsid w:val="007F395A"/>
    <w:rsid w:val="007F411C"/>
    <w:rsid w:val="007F501D"/>
    <w:rsid w:val="007F50EF"/>
    <w:rsid w:val="007F56A5"/>
    <w:rsid w:val="007F688C"/>
    <w:rsid w:val="007F68B0"/>
    <w:rsid w:val="007F6B4C"/>
    <w:rsid w:val="007F740E"/>
    <w:rsid w:val="007F74CA"/>
    <w:rsid w:val="007F7835"/>
    <w:rsid w:val="007F795A"/>
    <w:rsid w:val="00800630"/>
    <w:rsid w:val="0080080C"/>
    <w:rsid w:val="00800DA3"/>
    <w:rsid w:val="00800FC3"/>
    <w:rsid w:val="00801E84"/>
    <w:rsid w:val="008029F4"/>
    <w:rsid w:val="00802B6E"/>
    <w:rsid w:val="008030DF"/>
    <w:rsid w:val="008036B0"/>
    <w:rsid w:val="0080376D"/>
    <w:rsid w:val="0080576A"/>
    <w:rsid w:val="00806634"/>
    <w:rsid w:val="00807A21"/>
    <w:rsid w:val="00807CE3"/>
    <w:rsid w:val="008100E1"/>
    <w:rsid w:val="00810257"/>
    <w:rsid w:val="008103BA"/>
    <w:rsid w:val="00810896"/>
    <w:rsid w:val="00811FE7"/>
    <w:rsid w:val="008135BB"/>
    <w:rsid w:val="00813765"/>
    <w:rsid w:val="00813EAF"/>
    <w:rsid w:val="008148B8"/>
    <w:rsid w:val="008154A5"/>
    <w:rsid w:val="00816170"/>
    <w:rsid w:val="00817192"/>
    <w:rsid w:val="0081779A"/>
    <w:rsid w:val="008227D0"/>
    <w:rsid w:val="00822F0C"/>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2528"/>
    <w:rsid w:val="00834FC9"/>
    <w:rsid w:val="0083561B"/>
    <w:rsid w:val="00836E07"/>
    <w:rsid w:val="00837483"/>
    <w:rsid w:val="0083784D"/>
    <w:rsid w:val="00837B28"/>
    <w:rsid w:val="00837C18"/>
    <w:rsid w:val="008411BC"/>
    <w:rsid w:val="00841435"/>
    <w:rsid w:val="0084186C"/>
    <w:rsid w:val="008418C1"/>
    <w:rsid w:val="008419EB"/>
    <w:rsid w:val="00841B83"/>
    <w:rsid w:val="00843091"/>
    <w:rsid w:val="008430BD"/>
    <w:rsid w:val="00843142"/>
    <w:rsid w:val="008434CD"/>
    <w:rsid w:val="008436FA"/>
    <w:rsid w:val="00843CA0"/>
    <w:rsid w:val="00844222"/>
    <w:rsid w:val="008443AE"/>
    <w:rsid w:val="0084477E"/>
    <w:rsid w:val="008449B0"/>
    <w:rsid w:val="00844FA2"/>
    <w:rsid w:val="0084523D"/>
    <w:rsid w:val="0084579A"/>
    <w:rsid w:val="00846477"/>
    <w:rsid w:val="00846BFA"/>
    <w:rsid w:val="00847936"/>
    <w:rsid w:val="00850857"/>
    <w:rsid w:val="00850E04"/>
    <w:rsid w:val="00850EB7"/>
    <w:rsid w:val="00850EE2"/>
    <w:rsid w:val="008516AD"/>
    <w:rsid w:val="00851D9D"/>
    <w:rsid w:val="00851E75"/>
    <w:rsid w:val="00852231"/>
    <w:rsid w:val="00852D17"/>
    <w:rsid w:val="00853AFD"/>
    <w:rsid w:val="008549C4"/>
    <w:rsid w:val="008549D6"/>
    <w:rsid w:val="00854B93"/>
    <w:rsid w:val="00854EBD"/>
    <w:rsid w:val="00855119"/>
    <w:rsid w:val="00855A2D"/>
    <w:rsid w:val="00855E15"/>
    <w:rsid w:val="008560FF"/>
    <w:rsid w:val="0085679F"/>
    <w:rsid w:val="00856B1C"/>
    <w:rsid w:val="00857141"/>
    <w:rsid w:val="00857469"/>
    <w:rsid w:val="008575A4"/>
    <w:rsid w:val="008608A0"/>
    <w:rsid w:val="00861090"/>
    <w:rsid w:val="00861A64"/>
    <w:rsid w:val="00862321"/>
    <w:rsid w:val="008627AE"/>
    <w:rsid w:val="00863063"/>
    <w:rsid w:val="008633EE"/>
    <w:rsid w:val="008634B4"/>
    <w:rsid w:val="0086378F"/>
    <w:rsid w:val="00863BEA"/>
    <w:rsid w:val="00863D35"/>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B4B"/>
    <w:rsid w:val="00885F25"/>
    <w:rsid w:val="00885F85"/>
    <w:rsid w:val="00890698"/>
    <w:rsid w:val="008917EC"/>
    <w:rsid w:val="008919E3"/>
    <w:rsid w:val="00891C19"/>
    <w:rsid w:val="00891FAC"/>
    <w:rsid w:val="00892553"/>
    <w:rsid w:val="008928C6"/>
    <w:rsid w:val="008929BE"/>
    <w:rsid w:val="00892D3C"/>
    <w:rsid w:val="00893054"/>
    <w:rsid w:val="0089413B"/>
    <w:rsid w:val="0089489E"/>
    <w:rsid w:val="00895A3A"/>
    <w:rsid w:val="008963DD"/>
    <w:rsid w:val="00897121"/>
    <w:rsid w:val="0089728B"/>
    <w:rsid w:val="00897555"/>
    <w:rsid w:val="00897F62"/>
    <w:rsid w:val="008A002E"/>
    <w:rsid w:val="008A01C9"/>
    <w:rsid w:val="008A07A9"/>
    <w:rsid w:val="008A0CF6"/>
    <w:rsid w:val="008A0FF5"/>
    <w:rsid w:val="008A3513"/>
    <w:rsid w:val="008A35AB"/>
    <w:rsid w:val="008A3D66"/>
    <w:rsid w:val="008A3DD4"/>
    <w:rsid w:val="008A3E66"/>
    <w:rsid w:val="008A4E07"/>
    <w:rsid w:val="008A524B"/>
    <w:rsid w:val="008A5750"/>
    <w:rsid w:val="008A5D1E"/>
    <w:rsid w:val="008A5D62"/>
    <w:rsid w:val="008A5E1B"/>
    <w:rsid w:val="008A695C"/>
    <w:rsid w:val="008A6A6F"/>
    <w:rsid w:val="008A6AEA"/>
    <w:rsid w:val="008A7389"/>
    <w:rsid w:val="008B0105"/>
    <w:rsid w:val="008B0259"/>
    <w:rsid w:val="008B0471"/>
    <w:rsid w:val="008B09B6"/>
    <w:rsid w:val="008B19E2"/>
    <w:rsid w:val="008B2BBE"/>
    <w:rsid w:val="008B2CFD"/>
    <w:rsid w:val="008B3253"/>
    <w:rsid w:val="008B3B72"/>
    <w:rsid w:val="008B4565"/>
    <w:rsid w:val="008B563B"/>
    <w:rsid w:val="008B68C9"/>
    <w:rsid w:val="008B6B41"/>
    <w:rsid w:val="008B6BA2"/>
    <w:rsid w:val="008B6F33"/>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6A3C"/>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51A8"/>
    <w:rsid w:val="008F5965"/>
    <w:rsid w:val="008F63EC"/>
    <w:rsid w:val="008F6620"/>
    <w:rsid w:val="008F6B84"/>
    <w:rsid w:val="008F6FBB"/>
    <w:rsid w:val="008F7177"/>
    <w:rsid w:val="008F7229"/>
    <w:rsid w:val="008F7900"/>
    <w:rsid w:val="00900698"/>
    <w:rsid w:val="00900911"/>
    <w:rsid w:val="00900EC0"/>
    <w:rsid w:val="00902166"/>
    <w:rsid w:val="009022AE"/>
    <w:rsid w:val="009024DF"/>
    <w:rsid w:val="00902ACB"/>
    <w:rsid w:val="00902C91"/>
    <w:rsid w:val="00902E16"/>
    <w:rsid w:val="00902E65"/>
    <w:rsid w:val="00903301"/>
    <w:rsid w:val="00904135"/>
    <w:rsid w:val="00904207"/>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C77"/>
    <w:rsid w:val="009147BF"/>
    <w:rsid w:val="009149B3"/>
    <w:rsid w:val="00915775"/>
    <w:rsid w:val="00915BE2"/>
    <w:rsid w:val="00915C89"/>
    <w:rsid w:val="00916B66"/>
    <w:rsid w:val="00916CCA"/>
    <w:rsid w:val="00917277"/>
    <w:rsid w:val="009175CD"/>
    <w:rsid w:val="00917ED2"/>
    <w:rsid w:val="00920460"/>
    <w:rsid w:val="00920CB4"/>
    <w:rsid w:val="00921258"/>
    <w:rsid w:val="00922563"/>
    <w:rsid w:val="00924097"/>
    <w:rsid w:val="00925056"/>
    <w:rsid w:val="0092556E"/>
    <w:rsid w:val="00925E68"/>
    <w:rsid w:val="00925F38"/>
    <w:rsid w:val="0092681F"/>
    <w:rsid w:val="009269AA"/>
    <w:rsid w:val="00926B47"/>
    <w:rsid w:val="00927472"/>
    <w:rsid w:val="0092776C"/>
    <w:rsid w:val="00927F5D"/>
    <w:rsid w:val="00931259"/>
    <w:rsid w:val="00931274"/>
    <w:rsid w:val="009336CF"/>
    <w:rsid w:val="00933B8B"/>
    <w:rsid w:val="00933E98"/>
    <w:rsid w:val="00934317"/>
    <w:rsid w:val="00934ABD"/>
    <w:rsid w:val="00934CAF"/>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2E3"/>
    <w:rsid w:val="00952BA8"/>
    <w:rsid w:val="00952BD3"/>
    <w:rsid w:val="00952FC2"/>
    <w:rsid w:val="00953331"/>
    <w:rsid w:val="00953407"/>
    <w:rsid w:val="009536A4"/>
    <w:rsid w:val="009540C9"/>
    <w:rsid w:val="0095503E"/>
    <w:rsid w:val="009561D7"/>
    <w:rsid w:val="00956C12"/>
    <w:rsid w:val="00956D23"/>
    <w:rsid w:val="00956F82"/>
    <w:rsid w:val="0095711E"/>
    <w:rsid w:val="009573A8"/>
    <w:rsid w:val="00957837"/>
    <w:rsid w:val="00957D7E"/>
    <w:rsid w:val="0096059C"/>
    <w:rsid w:val="00960B54"/>
    <w:rsid w:val="00961BAA"/>
    <w:rsid w:val="00961CAC"/>
    <w:rsid w:val="009622FC"/>
    <w:rsid w:val="00962E0F"/>
    <w:rsid w:val="00963BCC"/>
    <w:rsid w:val="00964E20"/>
    <w:rsid w:val="00965924"/>
    <w:rsid w:val="0096615B"/>
    <w:rsid w:val="00967F3D"/>
    <w:rsid w:val="00970729"/>
    <w:rsid w:val="00970F97"/>
    <w:rsid w:val="009710D2"/>
    <w:rsid w:val="00971279"/>
    <w:rsid w:val="0097138A"/>
    <w:rsid w:val="00971AAA"/>
    <w:rsid w:val="00973E93"/>
    <w:rsid w:val="00974545"/>
    <w:rsid w:val="00974EB1"/>
    <w:rsid w:val="00975C16"/>
    <w:rsid w:val="0098066C"/>
    <w:rsid w:val="009817B2"/>
    <w:rsid w:val="0098197D"/>
    <w:rsid w:val="00981DD6"/>
    <w:rsid w:val="00982669"/>
    <w:rsid w:val="009840EA"/>
    <w:rsid w:val="009847C6"/>
    <w:rsid w:val="009856D7"/>
    <w:rsid w:val="009878D7"/>
    <w:rsid w:val="009879A2"/>
    <w:rsid w:val="00990617"/>
    <w:rsid w:val="0099184C"/>
    <w:rsid w:val="009920D1"/>
    <w:rsid w:val="009921BF"/>
    <w:rsid w:val="009922CE"/>
    <w:rsid w:val="00992336"/>
    <w:rsid w:val="00992590"/>
    <w:rsid w:val="00992601"/>
    <w:rsid w:val="0099289F"/>
    <w:rsid w:val="009929C9"/>
    <w:rsid w:val="0099378C"/>
    <w:rsid w:val="00993D3A"/>
    <w:rsid w:val="00994AAD"/>
    <w:rsid w:val="00994FC3"/>
    <w:rsid w:val="0099516A"/>
    <w:rsid w:val="009953C0"/>
    <w:rsid w:val="00996B6A"/>
    <w:rsid w:val="00997213"/>
    <w:rsid w:val="00997981"/>
    <w:rsid w:val="009A0FB6"/>
    <w:rsid w:val="009A145D"/>
    <w:rsid w:val="009A1D0B"/>
    <w:rsid w:val="009A1E1E"/>
    <w:rsid w:val="009A27F4"/>
    <w:rsid w:val="009A2C69"/>
    <w:rsid w:val="009A3C0F"/>
    <w:rsid w:val="009A5294"/>
    <w:rsid w:val="009A53D6"/>
    <w:rsid w:val="009A5698"/>
    <w:rsid w:val="009A58D5"/>
    <w:rsid w:val="009A59A2"/>
    <w:rsid w:val="009A7022"/>
    <w:rsid w:val="009A709C"/>
    <w:rsid w:val="009A7E1D"/>
    <w:rsid w:val="009B2D9F"/>
    <w:rsid w:val="009B2F2D"/>
    <w:rsid w:val="009B2F3A"/>
    <w:rsid w:val="009B2FBE"/>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427A"/>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372F"/>
    <w:rsid w:val="009D42A4"/>
    <w:rsid w:val="009D4841"/>
    <w:rsid w:val="009D48F2"/>
    <w:rsid w:val="009D4A88"/>
    <w:rsid w:val="009D512D"/>
    <w:rsid w:val="009D51A2"/>
    <w:rsid w:val="009D564E"/>
    <w:rsid w:val="009D648C"/>
    <w:rsid w:val="009D6BB9"/>
    <w:rsid w:val="009D6F2C"/>
    <w:rsid w:val="009D79C9"/>
    <w:rsid w:val="009D7A68"/>
    <w:rsid w:val="009E0114"/>
    <w:rsid w:val="009E0148"/>
    <w:rsid w:val="009E0373"/>
    <w:rsid w:val="009E0387"/>
    <w:rsid w:val="009E05E5"/>
    <w:rsid w:val="009E0DCD"/>
    <w:rsid w:val="009E17A7"/>
    <w:rsid w:val="009E2A40"/>
    <w:rsid w:val="009E2A86"/>
    <w:rsid w:val="009E35BC"/>
    <w:rsid w:val="009E380A"/>
    <w:rsid w:val="009E4408"/>
    <w:rsid w:val="009E535F"/>
    <w:rsid w:val="009E59CA"/>
    <w:rsid w:val="009E5AA9"/>
    <w:rsid w:val="009E5AC4"/>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69B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507E6"/>
    <w:rsid w:val="00A51C20"/>
    <w:rsid w:val="00A52109"/>
    <w:rsid w:val="00A527DA"/>
    <w:rsid w:val="00A52977"/>
    <w:rsid w:val="00A52E0E"/>
    <w:rsid w:val="00A52FFB"/>
    <w:rsid w:val="00A53BAB"/>
    <w:rsid w:val="00A53E45"/>
    <w:rsid w:val="00A5455D"/>
    <w:rsid w:val="00A548CA"/>
    <w:rsid w:val="00A549EC"/>
    <w:rsid w:val="00A54A46"/>
    <w:rsid w:val="00A54DF9"/>
    <w:rsid w:val="00A54E86"/>
    <w:rsid w:val="00A551DD"/>
    <w:rsid w:val="00A551E4"/>
    <w:rsid w:val="00A56058"/>
    <w:rsid w:val="00A567E1"/>
    <w:rsid w:val="00A5697E"/>
    <w:rsid w:val="00A56D3A"/>
    <w:rsid w:val="00A56F1C"/>
    <w:rsid w:val="00A5723F"/>
    <w:rsid w:val="00A574EF"/>
    <w:rsid w:val="00A60AAD"/>
    <w:rsid w:val="00A6152E"/>
    <w:rsid w:val="00A62197"/>
    <w:rsid w:val="00A635E1"/>
    <w:rsid w:val="00A642EE"/>
    <w:rsid w:val="00A64CAF"/>
    <w:rsid w:val="00A6561D"/>
    <w:rsid w:val="00A661D0"/>
    <w:rsid w:val="00A66727"/>
    <w:rsid w:val="00A66EC1"/>
    <w:rsid w:val="00A674E7"/>
    <w:rsid w:val="00A6774A"/>
    <w:rsid w:val="00A7025C"/>
    <w:rsid w:val="00A70418"/>
    <w:rsid w:val="00A7055B"/>
    <w:rsid w:val="00A70AA5"/>
    <w:rsid w:val="00A70CB5"/>
    <w:rsid w:val="00A7115D"/>
    <w:rsid w:val="00A71677"/>
    <w:rsid w:val="00A717AF"/>
    <w:rsid w:val="00A718DE"/>
    <w:rsid w:val="00A71C93"/>
    <w:rsid w:val="00A71EF0"/>
    <w:rsid w:val="00A72120"/>
    <w:rsid w:val="00A7298E"/>
    <w:rsid w:val="00A72F68"/>
    <w:rsid w:val="00A72FCD"/>
    <w:rsid w:val="00A7367F"/>
    <w:rsid w:val="00A747BE"/>
    <w:rsid w:val="00A74A63"/>
    <w:rsid w:val="00A75E13"/>
    <w:rsid w:val="00A763D9"/>
    <w:rsid w:val="00A77742"/>
    <w:rsid w:val="00A77979"/>
    <w:rsid w:val="00A779C0"/>
    <w:rsid w:val="00A802A8"/>
    <w:rsid w:val="00A805A8"/>
    <w:rsid w:val="00A80E20"/>
    <w:rsid w:val="00A810F9"/>
    <w:rsid w:val="00A81881"/>
    <w:rsid w:val="00A82F91"/>
    <w:rsid w:val="00A83D57"/>
    <w:rsid w:val="00A83EAB"/>
    <w:rsid w:val="00A840D3"/>
    <w:rsid w:val="00A846E9"/>
    <w:rsid w:val="00A84814"/>
    <w:rsid w:val="00A85068"/>
    <w:rsid w:val="00A85178"/>
    <w:rsid w:val="00A85207"/>
    <w:rsid w:val="00A86B6D"/>
    <w:rsid w:val="00A87ECA"/>
    <w:rsid w:val="00A87F5E"/>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096C"/>
    <w:rsid w:val="00AA1484"/>
    <w:rsid w:val="00AA2323"/>
    <w:rsid w:val="00AA2D4D"/>
    <w:rsid w:val="00AA32E2"/>
    <w:rsid w:val="00AA36C0"/>
    <w:rsid w:val="00AA36F1"/>
    <w:rsid w:val="00AA4067"/>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23E"/>
    <w:rsid w:val="00AC2D06"/>
    <w:rsid w:val="00AC3B31"/>
    <w:rsid w:val="00AC3C0A"/>
    <w:rsid w:val="00AC40B7"/>
    <w:rsid w:val="00AC58EE"/>
    <w:rsid w:val="00AC5CE0"/>
    <w:rsid w:val="00AC5E49"/>
    <w:rsid w:val="00AC740F"/>
    <w:rsid w:val="00AC7F6E"/>
    <w:rsid w:val="00AD09D6"/>
    <w:rsid w:val="00AD1D49"/>
    <w:rsid w:val="00AD2858"/>
    <w:rsid w:val="00AD2E26"/>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F0344"/>
    <w:rsid w:val="00AF03FB"/>
    <w:rsid w:val="00AF0B31"/>
    <w:rsid w:val="00AF0B3E"/>
    <w:rsid w:val="00AF1B06"/>
    <w:rsid w:val="00AF1F11"/>
    <w:rsid w:val="00AF3847"/>
    <w:rsid w:val="00AF4AA5"/>
    <w:rsid w:val="00AF5B9B"/>
    <w:rsid w:val="00AF5E63"/>
    <w:rsid w:val="00AF6B56"/>
    <w:rsid w:val="00AF6C62"/>
    <w:rsid w:val="00AF7A58"/>
    <w:rsid w:val="00B001C9"/>
    <w:rsid w:val="00B0047A"/>
    <w:rsid w:val="00B010F6"/>
    <w:rsid w:val="00B028A0"/>
    <w:rsid w:val="00B035C0"/>
    <w:rsid w:val="00B03BB0"/>
    <w:rsid w:val="00B03BCE"/>
    <w:rsid w:val="00B03C93"/>
    <w:rsid w:val="00B04236"/>
    <w:rsid w:val="00B04FBE"/>
    <w:rsid w:val="00B055BB"/>
    <w:rsid w:val="00B06E66"/>
    <w:rsid w:val="00B06FBB"/>
    <w:rsid w:val="00B07432"/>
    <w:rsid w:val="00B07535"/>
    <w:rsid w:val="00B07542"/>
    <w:rsid w:val="00B10107"/>
    <w:rsid w:val="00B10251"/>
    <w:rsid w:val="00B11465"/>
    <w:rsid w:val="00B11CE6"/>
    <w:rsid w:val="00B11E55"/>
    <w:rsid w:val="00B12388"/>
    <w:rsid w:val="00B13720"/>
    <w:rsid w:val="00B13937"/>
    <w:rsid w:val="00B13F61"/>
    <w:rsid w:val="00B14498"/>
    <w:rsid w:val="00B14972"/>
    <w:rsid w:val="00B14DB6"/>
    <w:rsid w:val="00B14EDC"/>
    <w:rsid w:val="00B15E0A"/>
    <w:rsid w:val="00B163C1"/>
    <w:rsid w:val="00B1697C"/>
    <w:rsid w:val="00B201FF"/>
    <w:rsid w:val="00B21F11"/>
    <w:rsid w:val="00B220AB"/>
    <w:rsid w:val="00B22F41"/>
    <w:rsid w:val="00B238DB"/>
    <w:rsid w:val="00B2416C"/>
    <w:rsid w:val="00B242F8"/>
    <w:rsid w:val="00B247F9"/>
    <w:rsid w:val="00B24EA0"/>
    <w:rsid w:val="00B25AAF"/>
    <w:rsid w:val="00B2708E"/>
    <w:rsid w:val="00B2773E"/>
    <w:rsid w:val="00B3003E"/>
    <w:rsid w:val="00B303EC"/>
    <w:rsid w:val="00B30F57"/>
    <w:rsid w:val="00B31BD2"/>
    <w:rsid w:val="00B32262"/>
    <w:rsid w:val="00B330F7"/>
    <w:rsid w:val="00B34007"/>
    <w:rsid w:val="00B3473B"/>
    <w:rsid w:val="00B3514D"/>
    <w:rsid w:val="00B352C9"/>
    <w:rsid w:val="00B35645"/>
    <w:rsid w:val="00B3687D"/>
    <w:rsid w:val="00B37363"/>
    <w:rsid w:val="00B37504"/>
    <w:rsid w:val="00B404C8"/>
    <w:rsid w:val="00B41AB4"/>
    <w:rsid w:val="00B4274D"/>
    <w:rsid w:val="00B450F6"/>
    <w:rsid w:val="00B45422"/>
    <w:rsid w:val="00B45741"/>
    <w:rsid w:val="00B45A9F"/>
    <w:rsid w:val="00B461E7"/>
    <w:rsid w:val="00B46298"/>
    <w:rsid w:val="00B462DB"/>
    <w:rsid w:val="00B465A9"/>
    <w:rsid w:val="00B46B95"/>
    <w:rsid w:val="00B46D9D"/>
    <w:rsid w:val="00B47748"/>
    <w:rsid w:val="00B47F50"/>
    <w:rsid w:val="00B50781"/>
    <w:rsid w:val="00B5128F"/>
    <w:rsid w:val="00B512ED"/>
    <w:rsid w:val="00B51394"/>
    <w:rsid w:val="00B513A8"/>
    <w:rsid w:val="00B541A4"/>
    <w:rsid w:val="00B55485"/>
    <w:rsid w:val="00B55931"/>
    <w:rsid w:val="00B560D7"/>
    <w:rsid w:val="00B56ABB"/>
    <w:rsid w:val="00B56E15"/>
    <w:rsid w:val="00B57C39"/>
    <w:rsid w:val="00B57E84"/>
    <w:rsid w:val="00B6059C"/>
    <w:rsid w:val="00B60AC8"/>
    <w:rsid w:val="00B60DD7"/>
    <w:rsid w:val="00B623A7"/>
    <w:rsid w:val="00B62DFB"/>
    <w:rsid w:val="00B62E21"/>
    <w:rsid w:val="00B64257"/>
    <w:rsid w:val="00B648B2"/>
    <w:rsid w:val="00B64A1D"/>
    <w:rsid w:val="00B65E91"/>
    <w:rsid w:val="00B676E8"/>
    <w:rsid w:val="00B67A4B"/>
    <w:rsid w:val="00B7131D"/>
    <w:rsid w:val="00B71782"/>
    <w:rsid w:val="00B71812"/>
    <w:rsid w:val="00B71ECC"/>
    <w:rsid w:val="00B72637"/>
    <w:rsid w:val="00B73104"/>
    <w:rsid w:val="00B7356E"/>
    <w:rsid w:val="00B741BA"/>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60D"/>
    <w:rsid w:val="00B83CD1"/>
    <w:rsid w:val="00B850DC"/>
    <w:rsid w:val="00B86DB8"/>
    <w:rsid w:val="00B876C8"/>
    <w:rsid w:val="00B87A53"/>
    <w:rsid w:val="00B929C1"/>
    <w:rsid w:val="00B93CD6"/>
    <w:rsid w:val="00B94C09"/>
    <w:rsid w:val="00B9609B"/>
    <w:rsid w:val="00B96493"/>
    <w:rsid w:val="00B96629"/>
    <w:rsid w:val="00B967CD"/>
    <w:rsid w:val="00B96EB2"/>
    <w:rsid w:val="00B97261"/>
    <w:rsid w:val="00B9740C"/>
    <w:rsid w:val="00B97ACC"/>
    <w:rsid w:val="00B97CA1"/>
    <w:rsid w:val="00BA04C9"/>
    <w:rsid w:val="00BA0AD2"/>
    <w:rsid w:val="00BA0CDD"/>
    <w:rsid w:val="00BA0FF9"/>
    <w:rsid w:val="00BA1C26"/>
    <w:rsid w:val="00BA2092"/>
    <w:rsid w:val="00BA237C"/>
    <w:rsid w:val="00BA23D3"/>
    <w:rsid w:val="00BA3616"/>
    <w:rsid w:val="00BA4FB1"/>
    <w:rsid w:val="00BA5AC7"/>
    <w:rsid w:val="00BA7584"/>
    <w:rsid w:val="00BA76A2"/>
    <w:rsid w:val="00BA7B98"/>
    <w:rsid w:val="00BA7CF8"/>
    <w:rsid w:val="00BB0FB8"/>
    <w:rsid w:val="00BB1103"/>
    <w:rsid w:val="00BB13A2"/>
    <w:rsid w:val="00BB153F"/>
    <w:rsid w:val="00BB1ECC"/>
    <w:rsid w:val="00BB2B80"/>
    <w:rsid w:val="00BB2BEF"/>
    <w:rsid w:val="00BB2F5D"/>
    <w:rsid w:val="00BB315F"/>
    <w:rsid w:val="00BB31D8"/>
    <w:rsid w:val="00BB4398"/>
    <w:rsid w:val="00BB44EB"/>
    <w:rsid w:val="00BB4D56"/>
    <w:rsid w:val="00BB5C88"/>
    <w:rsid w:val="00BB5E28"/>
    <w:rsid w:val="00BB63F9"/>
    <w:rsid w:val="00BB6934"/>
    <w:rsid w:val="00BB7541"/>
    <w:rsid w:val="00BB7DF4"/>
    <w:rsid w:val="00BC0D77"/>
    <w:rsid w:val="00BC1245"/>
    <w:rsid w:val="00BC15E6"/>
    <w:rsid w:val="00BC1E81"/>
    <w:rsid w:val="00BC216A"/>
    <w:rsid w:val="00BC405B"/>
    <w:rsid w:val="00BC4315"/>
    <w:rsid w:val="00BC4449"/>
    <w:rsid w:val="00BC44B2"/>
    <w:rsid w:val="00BC4678"/>
    <w:rsid w:val="00BC52B5"/>
    <w:rsid w:val="00BC52E5"/>
    <w:rsid w:val="00BC708B"/>
    <w:rsid w:val="00BD2054"/>
    <w:rsid w:val="00BD4498"/>
    <w:rsid w:val="00BD456D"/>
    <w:rsid w:val="00BD5347"/>
    <w:rsid w:val="00BD631C"/>
    <w:rsid w:val="00BD7295"/>
    <w:rsid w:val="00BD7597"/>
    <w:rsid w:val="00BD7684"/>
    <w:rsid w:val="00BD7D58"/>
    <w:rsid w:val="00BD7E1D"/>
    <w:rsid w:val="00BD7F33"/>
    <w:rsid w:val="00BE0255"/>
    <w:rsid w:val="00BE0350"/>
    <w:rsid w:val="00BE035D"/>
    <w:rsid w:val="00BE0396"/>
    <w:rsid w:val="00BE0543"/>
    <w:rsid w:val="00BE056D"/>
    <w:rsid w:val="00BE068F"/>
    <w:rsid w:val="00BE124A"/>
    <w:rsid w:val="00BE15F4"/>
    <w:rsid w:val="00BE186C"/>
    <w:rsid w:val="00BE1930"/>
    <w:rsid w:val="00BE1C88"/>
    <w:rsid w:val="00BE2C68"/>
    <w:rsid w:val="00BE2DCF"/>
    <w:rsid w:val="00BE6452"/>
    <w:rsid w:val="00BE661D"/>
    <w:rsid w:val="00BF03FB"/>
    <w:rsid w:val="00BF0724"/>
    <w:rsid w:val="00BF0BED"/>
    <w:rsid w:val="00BF1961"/>
    <w:rsid w:val="00BF2B48"/>
    <w:rsid w:val="00BF3653"/>
    <w:rsid w:val="00BF53A4"/>
    <w:rsid w:val="00BF6521"/>
    <w:rsid w:val="00BF6A4C"/>
    <w:rsid w:val="00BF6BFF"/>
    <w:rsid w:val="00BF6C40"/>
    <w:rsid w:val="00BF7A71"/>
    <w:rsid w:val="00C01763"/>
    <w:rsid w:val="00C01B68"/>
    <w:rsid w:val="00C028A8"/>
    <w:rsid w:val="00C02F8B"/>
    <w:rsid w:val="00C03E12"/>
    <w:rsid w:val="00C040E2"/>
    <w:rsid w:val="00C04866"/>
    <w:rsid w:val="00C04EE2"/>
    <w:rsid w:val="00C056C2"/>
    <w:rsid w:val="00C05B77"/>
    <w:rsid w:val="00C05D40"/>
    <w:rsid w:val="00C069B9"/>
    <w:rsid w:val="00C06F95"/>
    <w:rsid w:val="00C073CC"/>
    <w:rsid w:val="00C07655"/>
    <w:rsid w:val="00C07763"/>
    <w:rsid w:val="00C1047E"/>
    <w:rsid w:val="00C11236"/>
    <w:rsid w:val="00C1178F"/>
    <w:rsid w:val="00C12186"/>
    <w:rsid w:val="00C12C95"/>
    <w:rsid w:val="00C13159"/>
    <w:rsid w:val="00C13CED"/>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4FE9"/>
    <w:rsid w:val="00C25DCF"/>
    <w:rsid w:val="00C269B1"/>
    <w:rsid w:val="00C27307"/>
    <w:rsid w:val="00C276CE"/>
    <w:rsid w:val="00C27B02"/>
    <w:rsid w:val="00C3001C"/>
    <w:rsid w:val="00C307DE"/>
    <w:rsid w:val="00C3123F"/>
    <w:rsid w:val="00C31396"/>
    <w:rsid w:val="00C31703"/>
    <w:rsid w:val="00C31A88"/>
    <w:rsid w:val="00C3275C"/>
    <w:rsid w:val="00C327ED"/>
    <w:rsid w:val="00C32E52"/>
    <w:rsid w:val="00C33173"/>
    <w:rsid w:val="00C331D7"/>
    <w:rsid w:val="00C335F2"/>
    <w:rsid w:val="00C3409C"/>
    <w:rsid w:val="00C34379"/>
    <w:rsid w:val="00C348A1"/>
    <w:rsid w:val="00C36045"/>
    <w:rsid w:val="00C3777B"/>
    <w:rsid w:val="00C37BCF"/>
    <w:rsid w:val="00C40834"/>
    <w:rsid w:val="00C40B9A"/>
    <w:rsid w:val="00C40BF7"/>
    <w:rsid w:val="00C40DF1"/>
    <w:rsid w:val="00C41789"/>
    <w:rsid w:val="00C42C9E"/>
    <w:rsid w:val="00C434AC"/>
    <w:rsid w:val="00C434DD"/>
    <w:rsid w:val="00C44762"/>
    <w:rsid w:val="00C45A06"/>
    <w:rsid w:val="00C46AB2"/>
    <w:rsid w:val="00C46DB7"/>
    <w:rsid w:val="00C507EC"/>
    <w:rsid w:val="00C524D7"/>
    <w:rsid w:val="00C5262C"/>
    <w:rsid w:val="00C53776"/>
    <w:rsid w:val="00C53E3C"/>
    <w:rsid w:val="00C540B4"/>
    <w:rsid w:val="00C54787"/>
    <w:rsid w:val="00C55717"/>
    <w:rsid w:val="00C5738B"/>
    <w:rsid w:val="00C574D4"/>
    <w:rsid w:val="00C6034E"/>
    <w:rsid w:val="00C60759"/>
    <w:rsid w:val="00C60A9A"/>
    <w:rsid w:val="00C61928"/>
    <w:rsid w:val="00C63A59"/>
    <w:rsid w:val="00C652F1"/>
    <w:rsid w:val="00C660CB"/>
    <w:rsid w:val="00C662AC"/>
    <w:rsid w:val="00C663D9"/>
    <w:rsid w:val="00C675CE"/>
    <w:rsid w:val="00C678BB"/>
    <w:rsid w:val="00C67900"/>
    <w:rsid w:val="00C679DE"/>
    <w:rsid w:val="00C67FD4"/>
    <w:rsid w:val="00C70013"/>
    <w:rsid w:val="00C70ED6"/>
    <w:rsid w:val="00C72071"/>
    <w:rsid w:val="00C721E4"/>
    <w:rsid w:val="00C7448F"/>
    <w:rsid w:val="00C753CA"/>
    <w:rsid w:val="00C7688E"/>
    <w:rsid w:val="00C76B1A"/>
    <w:rsid w:val="00C76BB6"/>
    <w:rsid w:val="00C77540"/>
    <w:rsid w:val="00C77C3D"/>
    <w:rsid w:val="00C77EA6"/>
    <w:rsid w:val="00C8068B"/>
    <w:rsid w:val="00C813F7"/>
    <w:rsid w:val="00C818BF"/>
    <w:rsid w:val="00C82AE7"/>
    <w:rsid w:val="00C83889"/>
    <w:rsid w:val="00C84ACC"/>
    <w:rsid w:val="00C85997"/>
    <w:rsid w:val="00C859B4"/>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4132"/>
    <w:rsid w:val="00C95044"/>
    <w:rsid w:val="00C9545D"/>
    <w:rsid w:val="00C957B1"/>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9C4"/>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09A"/>
    <w:rsid w:val="00CC0314"/>
    <w:rsid w:val="00CC1094"/>
    <w:rsid w:val="00CC1607"/>
    <w:rsid w:val="00CC1DAA"/>
    <w:rsid w:val="00CC21E2"/>
    <w:rsid w:val="00CC2DF7"/>
    <w:rsid w:val="00CC3971"/>
    <w:rsid w:val="00CC3E4C"/>
    <w:rsid w:val="00CC4B35"/>
    <w:rsid w:val="00CC4C8B"/>
    <w:rsid w:val="00CC4EE0"/>
    <w:rsid w:val="00CC5261"/>
    <w:rsid w:val="00CC54E1"/>
    <w:rsid w:val="00CC5A6D"/>
    <w:rsid w:val="00CC5D1D"/>
    <w:rsid w:val="00CC6282"/>
    <w:rsid w:val="00CC64CA"/>
    <w:rsid w:val="00CC7036"/>
    <w:rsid w:val="00CC73CD"/>
    <w:rsid w:val="00CC7A34"/>
    <w:rsid w:val="00CC7B19"/>
    <w:rsid w:val="00CC7BD6"/>
    <w:rsid w:val="00CD07EB"/>
    <w:rsid w:val="00CD1371"/>
    <w:rsid w:val="00CD29C6"/>
    <w:rsid w:val="00CD3050"/>
    <w:rsid w:val="00CD3498"/>
    <w:rsid w:val="00CD3F6E"/>
    <w:rsid w:val="00CD4466"/>
    <w:rsid w:val="00CD45E3"/>
    <w:rsid w:val="00CD461B"/>
    <w:rsid w:val="00CD46CF"/>
    <w:rsid w:val="00CD4CF9"/>
    <w:rsid w:val="00CD5274"/>
    <w:rsid w:val="00CD52E6"/>
    <w:rsid w:val="00CD59FE"/>
    <w:rsid w:val="00CD65EB"/>
    <w:rsid w:val="00CD6E84"/>
    <w:rsid w:val="00CD76F2"/>
    <w:rsid w:val="00CE0428"/>
    <w:rsid w:val="00CE0788"/>
    <w:rsid w:val="00CE1D54"/>
    <w:rsid w:val="00CE25E9"/>
    <w:rsid w:val="00CE263E"/>
    <w:rsid w:val="00CE3090"/>
    <w:rsid w:val="00CE3654"/>
    <w:rsid w:val="00CE365E"/>
    <w:rsid w:val="00CE4AE8"/>
    <w:rsid w:val="00CE4C8E"/>
    <w:rsid w:val="00CE5982"/>
    <w:rsid w:val="00CE62D9"/>
    <w:rsid w:val="00CE64CA"/>
    <w:rsid w:val="00CE6603"/>
    <w:rsid w:val="00CE6FC2"/>
    <w:rsid w:val="00CE7785"/>
    <w:rsid w:val="00CE791A"/>
    <w:rsid w:val="00CE7C6F"/>
    <w:rsid w:val="00CF0699"/>
    <w:rsid w:val="00CF0ED0"/>
    <w:rsid w:val="00CF2467"/>
    <w:rsid w:val="00CF2518"/>
    <w:rsid w:val="00CF3F55"/>
    <w:rsid w:val="00CF5D14"/>
    <w:rsid w:val="00CF65C9"/>
    <w:rsid w:val="00CF690E"/>
    <w:rsid w:val="00CF7C53"/>
    <w:rsid w:val="00CF7E94"/>
    <w:rsid w:val="00D004C7"/>
    <w:rsid w:val="00D01255"/>
    <w:rsid w:val="00D01D56"/>
    <w:rsid w:val="00D01F2F"/>
    <w:rsid w:val="00D024BB"/>
    <w:rsid w:val="00D02C60"/>
    <w:rsid w:val="00D04315"/>
    <w:rsid w:val="00D04985"/>
    <w:rsid w:val="00D04DC8"/>
    <w:rsid w:val="00D04FC9"/>
    <w:rsid w:val="00D05669"/>
    <w:rsid w:val="00D06522"/>
    <w:rsid w:val="00D06935"/>
    <w:rsid w:val="00D07308"/>
    <w:rsid w:val="00D077DC"/>
    <w:rsid w:val="00D07CEA"/>
    <w:rsid w:val="00D10897"/>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75F"/>
    <w:rsid w:val="00D428CD"/>
    <w:rsid w:val="00D42945"/>
    <w:rsid w:val="00D432B6"/>
    <w:rsid w:val="00D43F7E"/>
    <w:rsid w:val="00D448E4"/>
    <w:rsid w:val="00D44E03"/>
    <w:rsid w:val="00D45A35"/>
    <w:rsid w:val="00D45FB2"/>
    <w:rsid w:val="00D460BB"/>
    <w:rsid w:val="00D461EE"/>
    <w:rsid w:val="00D4674E"/>
    <w:rsid w:val="00D4699A"/>
    <w:rsid w:val="00D50048"/>
    <w:rsid w:val="00D5039A"/>
    <w:rsid w:val="00D507D3"/>
    <w:rsid w:val="00D50AC9"/>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D79"/>
    <w:rsid w:val="00D67EAE"/>
    <w:rsid w:val="00D70030"/>
    <w:rsid w:val="00D718FF"/>
    <w:rsid w:val="00D71DD9"/>
    <w:rsid w:val="00D72B37"/>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8A0"/>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22C3"/>
    <w:rsid w:val="00DA4065"/>
    <w:rsid w:val="00DA486D"/>
    <w:rsid w:val="00DA4CA3"/>
    <w:rsid w:val="00DA58AE"/>
    <w:rsid w:val="00DA5F09"/>
    <w:rsid w:val="00DA6D9A"/>
    <w:rsid w:val="00DB0323"/>
    <w:rsid w:val="00DB1357"/>
    <w:rsid w:val="00DB185E"/>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247"/>
    <w:rsid w:val="00DC2AE4"/>
    <w:rsid w:val="00DC48CD"/>
    <w:rsid w:val="00DC4CCA"/>
    <w:rsid w:val="00DC5101"/>
    <w:rsid w:val="00DC7162"/>
    <w:rsid w:val="00DC78C1"/>
    <w:rsid w:val="00DC7D48"/>
    <w:rsid w:val="00DD01CF"/>
    <w:rsid w:val="00DD0626"/>
    <w:rsid w:val="00DD0D47"/>
    <w:rsid w:val="00DD10FF"/>
    <w:rsid w:val="00DD132A"/>
    <w:rsid w:val="00DD2AC5"/>
    <w:rsid w:val="00DD3133"/>
    <w:rsid w:val="00DD49BB"/>
    <w:rsid w:val="00DD4B76"/>
    <w:rsid w:val="00DD4E7D"/>
    <w:rsid w:val="00DD56CE"/>
    <w:rsid w:val="00DD5D3C"/>
    <w:rsid w:val="00DD6B4C"/>
    <w:rsid w:val="00DD713B"/>
    <w:rsid w:val="00DE1410"/>
    <w:rsid w:val="00DE1614"/>
    <w:rsid w:val="00DE26D1"/>
    <w:rsid w:val="00DE2BC6"/>
    <w:rsid w:val="00DE3C69"/>
    <w:rsid w:val="00DE5120"/>
    <w:rsid w:val="00DE5422"/>
    <w:rsid w:val="00DE57BC"/>
    <w:rsid w:val="00DE5824"/>
    <w:rsid w:val="00DE5F90"/>
    <w:rsid w:val="00DE64E0"/>
    <w:rsid w:val="00DE6B50"/>
    <w:rsid w:val="00DF002C"/>
    <w:rsid w:val="00DF1D19"/>
    <w:rsid w:val="00DF231F"/>
    <w:rsid w:val="00DF2442"/>
    <w:rsid w:val="00DF25F8"/>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2850"/>
    <w:rsid w:val="00E13912"/>
    <w:rsid w:val="00E13A0D"/>
    <w:rsid w:val="00E14A92"/>
    <w:rsid w:val="00E14C95"/>
    <w:rsid w:val="00E14CBF"/>
    <w:rsid w:val="00E15376"/>
    <w:rsid w:val="00E155CE"/>
    <w:rsid w:val="00E157F8"/>
    <w:rsid w:val="00E158CF"/>
    <w:rsid w:val="00E174F6"/>
    <w:rsid w:val="00E20C37"/>
    <w:rsid w:val="00E20F24"/>
    <w:rsid w:val="00E212FF"/>
    <w:rsid w:val="00E21E3B"/>
    <w:rsid w:val="00E227E2"/>
    <w:rsid w:val="00E22997"/>
    <w:rsid w:val="00E22A35"/>
    <w:rsid w:val="00E2319F"/>
    <w:rsid w:val="00E237F9"/>
    <w:rsid w:val="00E23EEA"/>
    <w:rsid w:val="00E24657"/>
    <w:rsid w:val="00E24C15"/>
    <w:rsid w:val="00E25ED6"/>
    <w:rsid w:val="00E305A4"/>
    <w:rsid w:val="00E316A9"/>
    <w:rsid w:val="00E3298A"/>
    <w:rsid w:val="00E32C78"/>
    <w:rsid w:val="00E3346D"/>
    <w:rsid w:val="00E33C88"/>
    <w:rsid w:val="00E33EB2"/>
    <w:rsid w:val="00E34382"/>
    <w:rsid w:val="00E3450D"/>
    <w:rsid w:val="00E34714"/>
    <w:rsid w:val="00E35A6A"/>
    <w:rsid w:val="00E36558"/>
    <w:rsid w:val="00E3707D"/>
    <w:rsid w:val="00E37373"/>
    <w:rsid w:val="00E376E0"/>
    <w:rsid w:val="00E40C23"/>
    <w:rsid w:val="00E40CC1"/>
    <w:rsid w:val="00E41979"/>
    <w:rsid w:val="00E429B7"/>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2883"/>
    <w:rsid w:val="00E52AB3"/>
    <w:rsid w:val="00E53F38"/>
    <w:rsid w:val="00E55531"/>
    <w:rsid w:val="00E5558E"/>
    <w:rsid w:val="00E556A5"/>
    <w:rsid w:val="00E55A03"/>
    <w:rsid w:val="00E55B92"/>
    <w:rsid w:val="00E55BAE"/>
    <w:rsid w:val="00E56045"/>
    <w:rsid w:val="00E56700"/>
    <w:rsid w:val="00E56B49"/>
    <w:rsid w:val="00E575F6"/>
    <w:rsid w:val="00E57B77"/>
    <w:rsid w:val="00E57EA3"/>
    <w:rsid w:val="00E60E0C"/>
    <w:rsid w:val="00E6107E"/>
    <w:rsid w:val="00E612CA"/>
    <w:rsid w:val="00E614A9"/>
    <w:rsid w:val="00E620DC"/>
    <w:rsid w:val="00E62327"/>
    <w:rsid w:val="00E628E6"/>
    <w:rsid w:val="00E62A84"/>
    <w:rsid w:val="00E654AC"/>
    <w:rsid w:val="00E657ED"/>
    <w:rsid w:val="00E658C9"/>
    <w:rsid w:val="00E659A5"/>
    <w:rsid w:val="00E66221"/>
    <w:rsid w:val="00E66F9A"/>
    <w:rsid w:val="00E675B0"/>
    <w:rsid w:val="00E675D3"/>
    <w:rsid w:val="00E67B8E"/>
    <w:rsid w:val="00E67DED"/>
    <w:rsid w:val="00E67E77"/>
    <w:rsid w:val="00E70170"/>
    <w:rsid w:val="00E70A62"/>
    <w:rsid w:val="00E70BB3"/>
    <w:rsid w:val="00E70DF5"/>
    <w:rsid w:val="00E7187F"/>
    <w:rsid w:val="00E7197C"/>
    <w:rsid w:val="00E719DC"/>
    <w:rsid w:val="00E73471"/>
    <w:rsid w:val="00E736ED"/>
    <w:rsid w:val="00E73F93"/>
    <w:rsid w:val="00E74ADD"/>
    <w:rsid w:val="00E74D22"/>
    <w:rsid w:val="00E74D34"/>
    <w:rsid w:val="00E750FC"/>
    <w:rsid w:val="00E752CA"/>
    <w:rsid w:val="00E75FB8"/>
    <w:rsid w:val="00E76786"/>
    <w:rsid w:val="00E76D61"/>
    <w:rsid w:val="00E7744A"/>
    <w:rsid w:val="00E80DFE"/>
    <w:rsid w:val="00E820A6"/>
    <w:rsid w:val="00E826A9"/>
    <w:rsid w:val="00E82767"/>
    <w:rsid w:val="00E82A8D"/>
    <w:rsid w:val="00E82B50"/>
    <w:rsid w:val="00E83762"/>
    <w:rsid w:val="00E838F0"/>
    <w:rsid w:val="00E840F9"/>
    <w:rsid w:val="00E847CE"/>
    <w:rsid w:val="00E8525D"/>
    <w:rsid w:val="00E85DC2"/>
    <w:rsid w:val="00E85E4F"/>
    <w:rsid w:val="00E861FB"/>
    <w:rsid w:val="00E8623D"/>
    <w:rsid w:val="00E87D37"/>
    <w:rsid w:val="00E90684"/>
    <w:rsid w:val="00E90724"/>
    <w:rsid w:val="00E91650"/>
    <w:rsid w:val="00E922B2"/>
    <w:rsid w:val="00E9249F"/>
    <w:rsid w:val="00E93120"/>
    <w:rsid w:val="00E93357"/>
    <w:rsid w:val="00E93AA8"/>
    <w:rsid w:val="00E93D65"/>
    <w:rsid w:val="00E946D6"/>
    <w:rsid w:val="00E95249"/>
    <w:rsid w:val="00E958A4"/>
    <w:rsid w:val="00E95A6D"/>
    <w:rsid w:val="00E961C4"/>
    <w:rsid w:val="00E969F4"/>
    <w:rsid w:val="00E96E79"/>
    <w:rsid w:val="00E973B0"/>
    <w:rsid w:val="00E97E85"/>
    <w:rsid w:val="00EA061C"/>
    <w:rsid w:val="00EA102B"/>
    <w:rsid w:val="00EA1428"/>
    <w:rsid w:val="00EA326D"/>
    <w:rsid w:val="00EA3F98"/>
    <w:rsid w:val="00EA460C"/>
    <w:rsid w:val="00EA4896"/>
    <w:rsid w:val="00EA5053"/>
    <w:rsid w:val="00EA582A"/>
    <w:rsid w:val="00EA6049"/>
    <w:rsid w:val="00EA702D"/>
    <w:rsid w:val="00EA786D"/>
    <w:rsid w:val="00EA791C"/>
    <w:rsid w:val="00EA7A70"/>
    <w:rsid w:val="00EB1605"/>
    <w:rsid w:val="00EB1F4B"/>
    <w:rsid w:val="00EB2782"/>
    <w:rsid w:val="00EB3241"/>
    <w:rsid w:val="00EB38C3"/>
    <w:rsid w:val="00EB3DDC"/>
    <w:rsid w:val="00EB4344"/>
    <w:rsid w:val="00EB455A"/>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13FB"/>
    <w:rsid w:val="00EC223B"/>
    <w:rsid w:val="00EC231C"/>
    <w:rsid w:val="00EC311A"/>
    <w:rsid w:val="00EC40E9"/>
    <w:rsid w:val="00EC4642"/>
    <w:rsid w:val="00EC4B88"/>
    <w:rsid w:val="00EC5E24"/>
    <w:rsid w:val="00EC6903"/>
    <w:rsid w:val="00EC6997"/>
    <w:rsid w:val="00EC6E4B"/>
    <w:rsid w:val="00ED020E"/>
    <w:rsid w:val="00ED0525"/>
    <w:rsid w:val="00ED0A2B"/>
    <w:rsid w:val="00ED0AF8"/>
    <w:rsid w:val="00ED0EFF"/>
    <w:rsid w:val="00ED13BB"/>
    <w:rsid w:val="00ED1670"/>
    <w:rsid w:val="00ED1E15"/>
    <w:rsid w:val="00ED34E2"/>
    <w:rsid w:val="00ED39F7"/>
    <w:rsid w:val="00ED42EB"/>
    <w:rsid w:val="00ED4822"/>
    <w:rsid w:val="00ED4E39"/>
    <w:rsid w:val="00ED5623"/>
    <w:rsid w:val="00ED5D97"/>
    <w:rsid w:val="00ED6B62"/>
    <w:rsid w:val="00ED6DB0"/>
    <w:rsid w:val="00ED70F2"/>
    <w:rsid w:val="00ED737B"/>
    <w:rsid w:val="00ED761E"/>
    <w:rsid w:val="00EE028E"/>
    <w:rsid w:val="00EE08D1"/>
    <w:rsid w:val="00EE08D5"/>
    <w:rsid w:val="00EE0D8D"/>
    <w:rsid w:val="00EE1118"/>
    <w:rsid w:val="00EE1A04"/>
    <w:rsid w:val="00EE1A1A"/>
    <w:rsid w:val="00EE1D4A"/>
    <w:rsid w:val="00EE203B"/>
    <w:rsid w:val="00EE3617"/>
    <w:rsid w:val="00EE3B1C"/>
    <w:rsid w:val="00EE4254"/>
    <w:rsid w:val="00EE4C93"/>
    <w:rsid w:val="00EE5086"/>
    <w:rsid w:val="00EE547F"/>
    <w:rsid w:val="00EE6055"/>
    <w:rsid w:val="00EE6C74"/>
    <w:rsid w:val="00EE6C7F"/>
    <w:rsid w:val="00EE78C3"/>
    <w:rsid w:val="00EF048F"/>
    <w:rsid w:val="00EF1D85"/>
    <w:rsid w:val="00EF1EF3"/>
    <w:rsid w:val="00EF200C"/>
    <w:rsid w:val="00EF2134"/>
    <w:rsid w:val="00EF2C02"/>
    <w:rsid w:val="00EF2C5D"/>
    <w:rsid w:val="00EF2D83"/>
    <w:rsid w:val="00EF304F"/>
    <w:rsid w:val="00EF3154"/>
    <w:rsid w:val="00EF5CBA"/>
    <w:rsid w:val="00EF6F0D"/>
    <w:rsid w:val="00EF7911"/>
    <w:rsid w:val="00EF7C84"/>
    <w:rsid w:val="00F00901"/>
    <w:rsid w:val="00F00C9A"/>
    <w:rsid w:val="00F0257D"/>
    <w:rsid w:val="00F02F65"/>
    <w:rsid w:val="00F03EC7"/>
    <w:rsid w:val="00F040E9"/>
    <w:rsid w:val="00F04289"/>
    <w:rsid w:val="00F04533"/>
    <w:rsid w:val="00F04762"/>
    <w:rsid w:val="00F05C1D"/>
    <w:rsid w:val="00F05C70"/>
    <w:rsid w:val="00F06798"/>
    <w:rsid w:val="00F070B8"/>
    <w:rsid w:val="00F0796F"/>
    <w:rsid w:val="00F1010A"/>
    <w:rsid w:val="00F104AF"/>
    <w:rsid w:val="00F111CC"/>
    <w:rsid w:val="00F11973"/>
    <w:rsid w:val="00F1225E"/>
    <w:rsid w:val="00F122B6"/>
    <w:rsid w:val="00F1361A"/>
    <w:rsid w:val="00F144F7"/>
    <w:rsid w:val="00F14D62"/>
    <w:rsid w:val="00F15DF8"/>
    <w:rsid w:val="00F16732"/>
    <w:rsid w:val="00F1763F"/>
    <w:rsid w:val="00F17679"/>
    <w:rsid w:val="00F17D33"/>
    <w:rsid w:val="00F17D88"/>
    <w:rsid w:val="00F200B5"/>
    <w:rsid w:val="00F2047B"/>
    <w:rsid w:val="00F20518"/>
    <w:rsid w:val="00F20A04"/>
    <w:rsid w:val="00F2183D"/>
    <w:rsid w:val="00F22702"/>
    <w:rsid w:val="00F2279A"/>
    <w:rsid w:val="00F22C8B"/>
    <w:rsid w:val="00F23B3C"/>
    <w:rsid w:val="00F24883"/>
    <w:rsid w:val="00F25026"/>
    <w:rsid w:val="00F25A98"/>
    <w:rsid w:val="00F26164"/>
    <w:rsid w:val="00F269CA"/>
    <w:rsid w:val="00F26D70"/>
    <w:rsid w:val="00F27652"/>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1F16"/>
    <w:rsid w:val="00F43B2E"/>
    <w:rsid w:val="00F43E72"/>
    <w:rsid w:val="00F44773"/>
    <w:rsid w:val="00F455B8"/>
    <w:rsid w:val="00F45938"/>
    <w:rsid w:val="00F45D0A"/>
    <w:rsid w:val="00F461D7"/>
    <w:rsid w:val="00F46E3F"/>
    <w:rsid w:val="00F46E85"/>
    <w:rsid w:val="00F4742C"/>
    <w:rsid w:val="00F50692"/>
    <w:rsid w:val="00F5114B"/>
    <w:rsid w:val="00F51CDF"/>
    <w:rsid w:val="00F51CFD"/>
    <w:rsid w:val="00F52493"/>
    <w:rsid w:val="00F53DFD"/>
    <w:rsid w:val="00F54823"/>
    <w:rsid w:val="00F54890"/>
    <w:rsid w:val="00F55F69"/>
    <w:rsid w:val="00F56CAD"/>
    <w:rsid w:val="00F57232"/>
    <w:rsid w:val="00F57B2A"/>
    <w:rsid w:val="00F600E7"/>
    <w:rsid w:val="00F60F16"/>
    <w:rsid w:val="00F61053"/>
    <w:rsid w:val="00F639F1"/>
    <w:rsid w:val="00F65E93"/>
    <w:rsid w:val="00F66815"/>
    <w:rsid w:val="00F67CB2"/>
    <w:rsid w:val="00F70864"/>
    <w:rsid w:val="00F70C5A"/>
    <w:rsid w:val="00F70D31"/>
    <w:rsid w:val="00F70E65"/>
    <w:rsid w:val="00F70F20"/>
    <w:rsid w:val="00F7103E"/>
    <w:rsid w:val="00F71654"/>
    <w:rsid w:val="00F71756"/>
    <w:rsid w:val="00F720E3"/>
    <w:rsid w:val="00F72A0C"/>
    <w:rsid w:val="00F72BEF"/>
    <w:rsid w:val="00F73168"/>
    <w:rsid w:val="00F73D0C"/>
    <w:rsid w:val="00F74FE3"/>
    <w:rsid w:val="00F757DA"/>
    <w:rsid w:val="00F76FE4"/>
    <w:rsid w:val="00F77D4B"/>
    <w:rsid w:val="00F77F0D"/>
    <w:rsid w:val="00F80A5C"/>
    <w:rsid w:val="00F81709"/>
    <w:rsid w:val="00F81D9D"/>
    <w:rsid w:val="00F82A04"/>
    <w:rsid w:val="00F82B52"/>
    <w:rsid w:val="00F82B90"/>
    <w:rsid w:val="00F83D53"/>
    <w:rsid w:val="00F85569"/>
    <w:rsid w:val="00F85AD6"/>
    <w:rsid w:val="00F85B74"/>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215"/>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851"/>
    <w:rsid w:val="00FB4961"/>
    <w:rsid w:val="00FB49E2"/>
    <w:rsid w:val="00FB5902"/>
    <w:rsid w:val="00FB5D6F"/>
    <w:rsid w:val="00FB64B9"/>
    <w:rsid w:val="00FB65B9"/>
    <w:rsid w:val="00FB6732"/>
    <w:rsid w:val="00FB687D"/>
    <w:rsid w:val="00FB6E34"/>
    <w:rsid w:val="00FB70CE"/>
    <w:rsid w:val="00FB7782"/>
    <w:rsid w:val="00FC1C05"/>
    <w:rsid w:val="00FC33CE"/>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1DB"/>
    <w:rsid w:val="00FD290E"/>
    <w:rsid w:val="00FD2998"/>
    <w:rsid w:val="00FD3D43"/>
    <w:rsid w:val="00FD44FB"/>
    <w:rsid w:val="00FD4E6F"/>
    <w:rsid w:val="00FD4EFD"/>
    <w:rsid w:val="00FD540E"/>
    <w:rsid w:val="00FD548C"/>
    <w:rsid w:val="00FD555E"/>
    <w:rsid w:val="00FD594B"/>
    <w:rsid w:val="00FD60E2"/>
    <w:rsid w:val="00FD6E5E"/>
    <w:rsid w:val="00FD6EC4"/>
    <w:rsid w:val="00FD6F77"/>
    <w:rsid w:val="00FD7126"/>
    <w:rsid w:val="00FD7191"/>
    <w:rsid w:val="00FD7964"/>
    <w:rsid w:val="00FE0C47"/>
    <w:rsid w:val="00FE0CFA"/>
    <w:rsid w:val="00FE17D4"/>
    <w:rsid w:val="00FE21DE"/>
    <w:rsid w:val="00FE23FB"/>
    <w:rsid w:val="00FE2619"/>
    <w:rsid w:val="00FE27C5"/>
    <w:rsid w:val="00FE2B22"/>
    <w:rsid w:val="00FE2DFA"/>
    <w:rsid w:val="00FE305E"/>
    <w:rsid w:val="00FE30F6"/>
    <w:rsid w:val="00FE324D"/>
    <w:rsid w:val="00FE3666"/>
    <w:rsid w:val="00FE3A0C"/>
    <w:rsid w:val="00FE3B48"/>
    <w:rsid w:val="00FE4C40"/>
    <w:rsid w:val="00FE4D1E"/>
    <w:rsid w:val="00FE52CD"/>
    <w:rsid w:val="00FE52D5"/>
    <w:rsid w:val="00FE5324"/>
    <w:rsid w:val="00FE59F4"/>
    <w:rsid w:val="00FE6E20"/>
    <w:rsid w:val="00FE6FE1"/>
    <w:rsid w:val="00FE763E"/>
    <w:rsid w:val="00FF0B6E"/>
    <w:rsid w:val="00FF2213"/>
    <w:rsid w:val="00FF28BC"/>
    <w:rsid w:val="00FF2964"/>
    <w:rsid w:val="00FF3007"/>
    <w:rsid w:val="00FF44DD"/>
    <w:rsid w:val="00FF4A1A"/>
    <w:rsid w:val="00FF5421"/>
    <w:rsid w:val="00FF58F1"/>
    <w:rsid w:val="00FF677B"/>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C93"/>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10"/>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FD6F77"/>
    <w:pPr>
      <w:keepNext/>
      <w:keepLines/>
      <w:numPr>
        <w:ilvl w:val="1"/>
        <w:numId w:val="10"/>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2B22EC"/>
    <w:pPr>
      <w:keepNext/>
      <w:keepLines/>
      <w:numPr>
        <w:ilvl w:val="2"/>
      </w:numPr>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FD6F77"/>
    <w:pPr>
      <w:numPr>
        <w:ilvl w:val="3"/>
        <w:numId w:val="10"/>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FD6F77"/>
    <w:pPr>
      <w:numPr>
        <w:ilvl w:val="4"/>
        <w:numId w:val="10"/>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10"/>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10"/>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10"/>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10"/>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A71C9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71C93"/>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FD6F7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FD6F77"/>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FD6F77"/>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2B22EC"/>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C93"/>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10"/>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FD6F77"/>
    <w:pPr>
      <w:keepNext/>
      <w:keepLines/>
      <w:numPr>
        <w:ilvl w:val="1"/>
        <w:numId w:val="10"/>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2B22EC"/>
    <w:pPr>
      <w:keepNext/>
      <w:keepLines/>
      <w:numPr>
        <w:ilvl w:val="2"/>
      </w:numPr>
      <w:spacing w:before="200" w:after="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FD6F77"/>
    <w:pPr>
      <w:numPr>
        <w:ilvl w:val="3"/>
        <w:numId w:val="10"/>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FD6F77"/>
    <w:pPr>
      <w:numPr>
        <w:ilvl w:val="4"/>
        <w:numId w:val="10"/>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10"/>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10"/>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10"/>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10"/>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A71C9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71C93"/>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FD6F7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D6F77"/>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FD6F77"/>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FD6F77"/>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2B22EC"/>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74B5733CC174902B96ECE5F92D30C51"/>
        <w:category>
          <w:name w:val="Général"/>
          <w:gallery w:val="placeholder"/>
        </w:category>
        <w:types>
          <w:type w:val="bbPlcHdr"/>
        </w:types>
        <w:behaviors>
          <w:behavior w:val="content"/>
        </w:behaviors>
        <w:guid w:val="{6BB88396-C05A-4FF2-9875-CC0319BCE7E6}"/>
      </w:docPartPr>
      <w:docPartBody>
        <w:p w:rsidR="00380D69" w:rsidRDefault="00165CF6" w:rsidP="00165CF6">
          <w:pPr>
            <w:pStyle w:val="274B5733CC174902B96ECE5F92D30C51"/>
          </w:pPr>
          <w:r>
            <w:rPr>
              <w:rFonts w:asciiTheme="majorHAnsi" w:eastAsiaTheme="majorEastAsia" w:hAnsiTheme="majorHAnsi" w:cstheme="majorBidi"/>
            </w:rP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CF6"/>
    <w:rsid w:val="000641EF"/>
    <w:rsid w:val="0006664D"/>
    <w:rsid w:val="00165CF6"/>
    <w:rsid w:val="001745B0"/>
    <w:rsid w:val="00194C91"/>
    <w:rsid w:val="001A6033"/>
    <w:rsid w:val="001C2698"/>
    <w:rsid w:val="001C4DC3"/>
    <w:rsid w:val="00270F47"/>
    <w:rsid w:val="00284A3E"/>
    <w:rsid w:val="00287809"/>
    <w:rsid w:val="002D2063"/>
    <w:rsid w:val="0034534F"/>
    <w:rsid w:val="003664A6"/>
    <w:rsid w:val="00377669"/>
    <w:rsid w:val="00380D69"/>
    <w:rsid w:val="00386809"/>
    <w:rsid w:val="003F00BF"/>
    <w:rsid w:val="00485C1F"/>
    <w:rsid w:val="004D722F"/>
    <w:rsid w:val="005078BB"/>
    <w:rsid w:val="005B51B8"/>
    <w:rsid w:val="005C4304"/>
    <w:rsid w:val="006024A9"/>
    <w:rsid w:val="00615C5F"/>
    <w:rsid w:val="00630EDA"/>
    <w:rsid w:val="006518ED"/>
    <w:rsid w:val="00673CC5"/>
    <w:rsid w:val="006A095E"/>
    <w:rsid w:val="00701A40"/>
    <w:rsid w:val="00711803"/>
    <w:rsid w:val="00732291"/>
    <w:rsid w:val="00756445"/>
    <w:rsid w:val="0079688A"/>
    <w:rsid w:val="007A476D"/>
    <w:rsid w:val="007D6D4F"/>
    <w:rsid w:val="007F29E7"/>
    <w:rsid w:val="007F4C51"/>
    <w:rsid w:val="008039C0"/>
    <w:rsid w:val="008311F3"/>
    <w:rsid w:val="00852555"/>
    <w:rsid w:val="00893B36"/>
    <w:rsid w:val="008B0BEF"/>
    <w:rsid w:val="008F6044"/>
    <w:rsid w:val="00900142"/>
    <w:rsid w:val="009062BD"/>
    <w:rsid w:val="009155CF"/>
    <w:rsid w:val="0094441B"/>
    <w:rsid w:val="009734E4"/>
    <w:rsid w:val="00990A2E"/>
    <w:rsid w:val="009C26F5"/>
    <w:rsid w:val="009F2CD1"/>
    <w:rsid w:val="00A557FD"/>
    <w:rsid w:val="00A57B93"/>
    <w:rsid w:val="00A60238"/>
    <w:rsid w:val="00A62961"/>
    <w:rsid w:val="00A70078"/>
    <w:rsid w:val="00A7600F"/>
    <w:rsid w:val="00A9443F"/>
    <w:rsid w:val="00AC28CE"/>
    <w:rsid w:val="00B3249A"/>
    <w:rsid w:val="00B55CA0"/>
    <w:rsid w:val="00B75483"/>
    <w:rsid w:val="00BC68C1"/>
    <w:rsid w:val="00C14E51"/>
    <w:rsid w:val="00C76BC6"/>
    <w:rsid w:val="00C91BC8"/>
    <w:rsid w:val="00CB20E8"/>
    <w:rsid w:val="00CD048F"/>
    <w:rsid w:val="00D352B7"/>
    <w:rsid w:val="00D542D8"/>
    <w:rsid w:val="00D65691"/>
    <w:rsid w:val="00DB0F5A"/>
    <w:rsid w:val="00DE608E"/>
    <w:rsid w:val="00E334F4"/>
    <w:rsid w:val="00E35CE8"/>
    <w:rsid w:val="00E60E4F"/>
    <w:rsid w:val="00E9244C"/>
    <w:rsid w:val="00E944F3"/>
    <w:rsid w:val="00F216A9"/>
    <w:rsid w:val="00F30FC1"/>
    <w:rsid w:val="00F34111"/>
    <w:rsid w:val="00F42B37"/>
    <w:rsid w:val="00FA39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74B5733CC174902B96ECE5F92D30C51">
    <w:name w:val="274B5733CC174902B96ECE5F92D30C51"/>
    <w:rsid w:val="00165CF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74B5733CC174902B96ECE5F92D30C51">
    <w:name w:val="274B5733CC174902B96ECE5F92D30C51"/>
    <w:rsid w:val="00165C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16332-ADDE-4043-9A8E-C48622D9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2366</Words>
  <Characters>13016</Characters>
  <Application>Microsoft Office Word</Application>
  <DocSecurity>0</DocSecurity>
  <Lines>108</Lines>
  <Paragraphs>30</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15352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2019-09-18T00:16:00Z</dcterms:created>
  <dcterms:modified xsi:type="dcterms:W3CDTF">2019-09-18T00:59:00Z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